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84BC3" w14:textId="3D5F358A" w:rsidR="00D83C3F" w:rsidRDefault="00D83C3F" w:rsidP="00FA1854">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155</w:t>
      </w:r>
      <w:r>
        <w:rPr>
          <w:rFonts w:ascii="Arial" w:eastAsia="宋体" w:hAnsi="Arial"/>
        </w:rPr>
        <w:fldChar w:fldCharType="end"/>
      </w:r>
      <w:r>
        <w:rPr>
          <w:rFonts w:ascii="Arial" w:eastAsia="宋体" w:hAnsi="Arial"/>
          <w:b/>
          <w:i/>
          <w:noProof/>
          <w:sz w:val="28"/>
        </w:rPr>
        <w:tab/>
        <w:t>S2-2302235</w:t>
      </w:r>
    </w:p>
    <w:p w14:paraId="6C9F37FA" w14:textId="6E49B1B3" w:rsidR="00D83C3F" w:rsidRDefault="00D83C3F" w:rsidP="00D83C3F">
      <w:pPr>
        <w:spacing w:after="120"/>
        <w:jc w:val="distribute"/>
        <w:outlineLvl w:val="0"/>
        <w:rPr>
          <w:rFonts w:ascii="Arial" w:eastAsia="宋体" w:hAnsi="Arial"/>
          <w:b/>
          <w:noProof/>
          <w:sz w:val="24"/>
        </w:rPr>
      </w:pPr>
      <w:r>
        <w:rPr>
          <w:rFonts w:ascii="Arial" w:eastAsia="宋体" w:hAnsi="Arial"/>
          <w:b/>
          <w:noProof/>
          <w:sz w:val="24"/>
        </w:rPr>
        <w:t xml:space="preserve">Athens,Greece, </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sidR="00D437D2">
        <w:rPr>
          <w:rFonts w:ascii="Arial" w:eastAsia="宋体" w:hAnsi="Arial"/>
          <w:b/>
          <w:noProof/>
          <w:sz w:val="24"/>
        </w:rPr>
        <w:t xml:space="preserve">20 </w:t>
      </w:r>
      <w:r>
        <w:rPr>
          <w:rFonts w:ascii="Arial" w:eastAsia="宋体" w:hAnsi="Arial"/>
          <w:b/>
          <w:noProof/>
          <w:sz w:val="24"/>
        </w:rPr>
        <w:fldChar w:fldCharType="end"/>
      </w:r>
      <w:r>
        <w:rPr>
          <w:rFonts w:ascii="Arial" w:eastAsia="宋体" w:hAnsi="Arial"/>
          <w:b/>
          <w:noProof/>
          <w:sz w:val="24"/>
        </w:rPr>
        <w:t xml:space="preserve">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24 Feb</w:t>
      </w:r>
      <w:r>
        <w:rPr>
          <w:rFonts w:ascii="Arial" w:eastAsia="宋体" w:hAnsi="Arial"/>
          <w:b/>
          <w:noProof/>
          <w:sz w:val="24"/>
          <w:lang w:eastAsia="zh-CN"/>
        </w:rPr>
        <w:t>r</w:t>
      </w:r>
      <w:r w:rsidR="00D437D2">
        <w:rPr>
          <w:rFonts w:ascii="Arial" w:eastAsia="宋体" w:hAnsi="Arial"/>
          <w:b/>
          <w:noProof/>
          <w:sz w:val="24"/>
          <w:lang w:eastAsia="zh-CN"/>
        </w:rPr>
        <w:t>u</w:t>
      </w:r>
      <w:r>
        <w:rPr>
          <w:rFonts w:ascii="Arial" w:eastAsia="宋体" w:hAnsi="Arial"/>
          <w:b/>
          <w:noProof/>
          <w:sz w:val="24"/>
          <w:lang w:eastAsia="zh-CN"/>
        </w:rPr>
        <w:t>ary</w:t>
      </w:r>
      <w:r>
        <w:rPr>
          <w:rFonts w:ascii="Arial" w:eastAsia="宋体" w:hAnsi="Arial"/>
          <w:b/>
          <w:noProof/>
          <w:sz w:val="24"/>
        </w:rPr>
        <w:t xml:space="preserve">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lang w:eastAsia="zh-CN"/>
        </w:rPr>
        <w:tab/>
      </w:r>
      <w:r>
        <w:rPr>
          <w:rFonts w:ascii="Arial" w:eastAsia="宋体" w:hAnsi="Arial" w:cs="Arial"/>
          <w:b/>
          <w:noProof/>
          <w:sz w:val="24"/>
          <w:szCs w:val="24"/>
        </w:rPr>
        <w:tab/>
      </w:r>
      <w:r w:rsidR="00D437D2">
        <w:rPr>
          <w:rFonts w:ascii="Arial" w:eastAsia="宋体" w:hAnsi="Arial" w:cs="Arial"/>
          <w:b/>
          <w:noProof/>
          <w:sz w:val="24"/>
          <w:szCs w:val="24"/>
        </w:rPr>
        <w:tab/>
      </w:r>
      <w:r w:rsidR="00D437D2">
        <w:rPr>
          <w:rFonts w:ascii="Arial" w:eastAsia="宋体" w:hAnsi="Arial" w:cs="Arial"/>
          <w:b/>
          <w:noProof/>
          <w:sz w:val="24"/>
          <w:szCs w:val="24"/>
        </w:rPr>
        <w:tab/>
      </w:r>
      <w:r w:rsidR="00D437D2">
        <w:rPr>
          <w:rFonts w:ascii="Arial" w:eastAsia="宋体" w:hAnsi="Arial" w:cs="Arial"/>
          <w:b/>
          <w:noProof/>
          <w:sz w:val="24"/>
          <w:szCs w:val="24"/>
        </w:rPr>
        <w:tab/>
      </w:r>
      <w:r w:rsidR="00D437D2">
        <w:rPr>
          <w:rFonts w:ascii="Arial" w:eastAsia="宋体" w:hAnsi="Arial" w:cs="Arial"/>
          <w:b/>
          <w:noProof/>
          <w:sz w:val="24"/>
          <w:szCs w:val="24"/>
        </w:rPr>
        <w:tab/>
      </w:r>
      <w:r w:rsidR="00D437D2">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1379</w:t>
      </w:r>
      <w:r>
        <w:rPr>
          <w:rFonts w:ascii="Arial" w:eastAsia="宋体" w:hAnsi="Arial" w:cs="Arial"/>
          <w:b/>
          <w:noProof/>
          <w:sz w:val="24"/>
          <w:szCs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77777777" w:rsidR="004F51F6" w:rsidRDefault="006A7325" w:rsidP="00254648">
            <w:pPr>
              <w:pStyle w:val="CRCoverPage"/>
              <w:spacing w:after="0"/>
              <w:jc w:val="center"/>
              <w:rPr>
                <w:lang w:eastAsia="zh-CN"/>
              </w:rPr>
            </w:pPr>
            <w:r>
              <w:rPr>
                <w:b/>
                <w:sz w:val="28"/>
                <w:lang w:val="en-US" w:eastAsia="zh-CN"/>
              </w:rPr>
              <w:t>3896</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078FF3D8" w:rsidR="004F51F6" w:rsidRPr="00254648" w:rsidRDefault="00D83C3F">
            <w:pPr>
              <w:pStyle w:val="CRCoverPage"/>
              <w:spacing w:after="0"/>
              <w:jc w:val="center"/>
              <w:rPr>
                <w:b/>
                <w:sz w:val="28"/>
                <w:lang w:val="en-US" w:eastAsia="zh-CN"/>
              </w:rPr>
            </w:pPr>
            <w:r>
              <w:rPr>
                <w:b/>
                <w:sz w:val="28"/>
                <w:lang w:val="en-US" w:eastAsia="zh-CN"/>
              </w:rPr>
              <w:t>2</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77777777"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890244">
            <w:pPr>
              <w:pStyle w:val="CRCoverPage"/>
              <w:spacing w:after="0"/>
              <w:jc w:val="center"/>
              <w:rPr>
                <w:rFonts w:cs="Arial"/>
                <w:i/>
              </w:rPr>
            </w:pPr>
            <w:hyperlink r:id="rId13" w:history="1">
              <w:r w:rsidR="004005C0">
                <w:rPr>
                  <w:rStyle w:val="af"/>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77777777"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08503D26" w:rsidR="004F51F6" w:rsidRDefault="000162A1">
            <w:pPr>
              <w:pStyle w:val="CRCoverPage"/>
              <w:spacing w:after="0"/>
              <w:ind w:left="100"/>
              <w:rPr>
                <w:lang w:val="en-US" w:eastAsia="zh-CN"/>
              </w:rPr>
            </w:pPr>
            <w:r>
              <w:rPr>
                <w:lang w:val="en-US" w:eastAsia="zh-CN"/>
              </w:rPr>
              <w:t>[</w:t>
            </w:r>
            <w:r w:rsidR="006B21F9">
              <w:rPr>
                <w:lang w:val="en-US" w:eastAsia="zh-CN"/>
              </w:rPr>
              <w:t>Nokia, Nokia Shanghai Bell</w:t>
            </w:r>
            <w:r w:rsidR="00744852">
              <w:rPr>
                <w:lang w:val="en-US" w:eastAsia="zh-CN"/>
              </w:rPr>
              <w:t xml:space="preserve">, </w:t>
            </w:r>
            <w:proofErr w:type="spellStart"/>
            <w:r w:rsidR="00744852">
              <w:rPr>
                <w:lang w:val="en-US" w:eastAsia="zh-CN"/>
              </w:rPr>
              <w:t>InterDigital</w:t>
            </w:r>
            <w:proofErr w:type="spellEnd"/>
            <w:r w:rsidR="00744852">
              <w:rPr>
                <w:lang w:val="en-US" w:eastAsia="zh-CN"/>
              </w:rPr>
              <w:t xml:space="preserve"> Inc.</w:t>
            </w:r>
            <w:r w:rsidR="00466397">
              <w:rPr>
                <w:lang w:val="en-US" w:eastAsia="zh-CN"/>
              </w:rPr>
              <w:t>, Huawei</w:t>
            </w:r>
            <w:r w:rsidR="002354F1">
              <w:rPr>
                <w:lang w:val="en-US" w:eastAsia="zh-CN"/>
              </w:rPr>
              <w:t>,</w:t>
            </w:r>
            <w:r>
              <w:rPr>
                <w:lang w:val="en-US" w:eastAsia="zh-CN"/>
              </w:rPr>
              <w:t>]</w:t>
            </w:r>
            <w:r w:rsidR="0050677C">
              <w:rPr>
                <w:lang w:val="en-US" w:eastAsia="zh-CN"/>
              </w:rPr>
              <w:t xml:space="preserve"> </w:t>
            </w:r>
            <w:r w:rsidR="002354F1">
              <w:rPr>
                <w:lang w:val="en-US" w:eastAsia="zh-CN"/>
              </w:rPr>
              <w:t>CATT</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47984F3D" w:rsidR="004F51F6" w:rsidRDefault="004005C0" w:rsidP="002354F1">
            <w:pPr>
              <w:pStyle w:val="CRCoverPage"/>
              <w:spacing w:after="0"/>
              <w:ind w:left="100"/>
              <w:rPr>
                <w:lang w:val="en-US" w:eastAsia="zh-CN"/>
              </w:rPr>
            </w:pPr>
            <w:r>
              <w:t>202</w:t>
            </w:r>
            <w:r w:rsidR="002354F1">
              <w:t>3</w:t>
            </w:r>
            <w:r>
              <w:t>-</w:t>
            </w:r>
            <w:r w:rsidR="002354F1">
              <w:rPr>
                <w:lang w:val="en-US" w:eastAsia="zh-CN"/>
              </w:rPr>
              <w:t>02</w:t>
            </w:r>
            <w:r w:rsidR="005B0669">
              <w:rPr>
                <w:lang w:val="en-US" w:eastAsia="zh-CN"/>
              </w:rPr>
              <w:t>-</w:t>
            </w:r>
            <w:r w:rsidR="002354F1">
              <w:rPr>
                <w:lang w:val="en-US" w:eastAsia="zh-CN"/>
              </w:rPr>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proofErr w:type="gramStart"/>
            <w:r>
              <w:rPr>
                <w:sz w:val="18"/>
              </w:rPr>
              <w:t>be</w:t>
            </w:r>
            <w:proofErr w:type="gramEnd"/>
            <w:r>
              <w:rPr>
                <w:sz w:val="18"/>
              </w:rPr>
              <w:t xml:space="preserv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rsidRPr="001B1F99"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77777777" w:rsidR="00B2061E" w:rsidRDefault="002C7306" w:rsidP="008F3A4F">
            <w:pPr>
              <w:pStyle w:val="CRCoverPage"/>
              <w:spacing w:after="0"/>
              <w:rPr>
                <w:lang w:eastAsia="ja-JP"/>
              </w:rPr>
            </w:pPr>
            <w:r>
              <w:rPr>
                <w:lang w:eastAsia="ja-JP"/>
              </w:rPr>
              <w:t>TS23.501 needs to be updated to reflect the conclusion for KI#4 in TR23.700-60</w:t>
            </w:r>
          </w:p>
          <w:p w14:paraId="0B080A8C" w14:textId="77777777" w:rsidR="00005E2E" w:rsidRDefault="00005E2E" w:rsidP="00005E2E">
            <w:pPr>
              <w:pStyle w:val="CRCoverPage"/>
              <w:spacing w:after="0"/>
              <w:rPr>
                <w:ins w:id="1" w:author="Chunshan Xiong - CATT" w:date="2023-02-08T23:34:00Z"/>
                <w:lang w:eastAsia="zh-CN"/>
              </w:rPr>
            </w:pPr>
          </w:p>
          <w:p w14:paraId="77B37C51" w14:textId="53FD780B" w:rsidR="00005E2E" w:rsidRDefault="00005E2E" w:rsidP="00005E2E">
            <w:pPr>
              <w:pStyle w:val="CRCoverPage"/>
              <w:spacing w:after="0"/>
              <w:rPr>
                <w:ins w:id="2" w:author="Chunshan Xiong - CATT" w:date="2023-02-08T23:33:00Z"/>
                <w:lang w:eastAsia="zh-CN"/>
              </w:rPr>
            </w:pPr>
            <w:ins w:id="3" w:author="Chunshan Xiong - CATT" w:date="2023-02-08T23:33:00Z">
              <w:r>
                <w:rPr>
                  <w:rFonts w:hint="eastAsia"/>
                  <w:lang w:eastAsia="zh-CN"/>
                </w:rPr>
                <w:t>C</w:t>
              </w:r>
              <w:r>
                <w:rPr>
                  <w:lang w:eastAsia="zh-CN"/>
                </w:rPr>
                <w:t>R R2:</w:t>
              </w:r>
            </w:ins>
          </w:p>
          <w:p w14:paraId="116C3C4B" w14:textId="0EB2AD6A" w:rsidR="00CE793C" w:rsidRDefault="00CE793C" w:rsidP="002C7306">
            <w:pPr>
              <w:pStyle w:val="CRCoverPage"/>
              <w:spacing w:after="0"/>
              <w:rPr>
                <w:ins w:id="4" w:author="Chunshan Xiong - CATT" w:date="2023-02-08T23:29:00Z"/>
                <w:lang w:eastAsia="zh-CN"/>
              </w:rPr>
            </w:pPr>
            <w:ins w:id="5" w:author="Chunshan Xiong - CATT" w:date="2023-02-08T22:57:00Z">
              <w:r>
                <w:rPr>
                  <w:lang w:eastAsia="zh-CN"/>
                </w:rPr>
                <w:t xml:space="preserve">The video slice can be the video </w:t>
              </w:r>
            </w:ins>
            <w:ins w:id="6" w:author="Chunshan Xiong - CATT" w:date="2023-02-08T22:59:00Z">
              <w:r>
                <w:rPr>
                  <w:lang w:eastAsia="zh-CN"/>
                </w:rPr>
                <w:t>para</w:t>
              </w:r>
            </w:ins>
            <w:ins w:id="7" w:author="Chunshan Xiong - CATT" w:date="2023-02-08T23:00:00Z">
              <w:r>
                <w:rPr>
                  <w:lang w:eastAsia="zh-CN"/>
                </w:rPr>
                <w:t>meter</w:t>
              </w:r>
            </w:ins>
            <w:ins w:id="8" w:author="Chunshan Xiong - CATT" w:date="2023-02-08T22:57:00Z">
              <w:r>
                <w:rPr>
                  <w:lang w:eastAsia="zh-CN"/>
                </w:rPr>
                <w:t xml:space="preserve"> sl</w:t>
              </w:r>
            </w:ins>
            <w:ins w:id="9" w:author="Chunshan Xiong - CATT" w:date="2023-02-08T22:58:00Z">
              <w:r>
                <w:rPr>
                  <w:lang w:eastAsia="zh-CN"/>
                </w:rPr>
                <w:t>ice which provides critical information to help the</w:t>
              </w:r>
            </w:ins>
            <w:ins w:id="10" w:author="Chunshan Xiong - CATT" w:date="2023-02-08T22:59:00Z">
              <w:r>
                <w:rPr>
                  <w:lang w:eastAsia="zh-CN"/>
                </w:rPr>
                <w:t xml:space="preserve"> video</w:t>
              </w:r>
            </w:ins>
            <w:ins w:id="11" w:author="Chunshan Xiong - CATT" w:date="2023-02-08T22:58:00Z">
              <w:r>
                <w:rPr>
                  <w:lang w:eastAsia="zh-CN"/>
                </w:rPr>
                <w:t xml:space="preserve"> receiver to correctly decode and to display the </w:t>
              </w:r>
            </w:ins>
            <w:ins w:id="12" w:author="Chunshan Xiong - CATT" w:date="2023-02-08T22:59:00Z">
              <w:r>
                <w:rPr>
                  <w:lang w:eastAsia="zh-CN"/>
                </w:rPr>
                <w:t xml:space="preserve">following </w:t>
              </w:r>
            </w:ins>
            <w:ins w:id="13" w:author="Chunshan Xiong - CATT" w:date="2023-02-08T22:58:00Z">
              <w:r>
                <w:rPr>
                  <w:lang w:eastAsia="zh-CN"/>
                </w:rPr>
                <w:t>video frames</w:t>
              </w:r>
            </w:ins>
            <w:ins w:id="14" w:author="Chunshan Xiong - CATT" w:date="2023-02-08T22:59:00Z">
              <w:r>
                <w:rPr>
                  <w:lang w:eastAsia="zh-CN"/>
                </w:rPr>
                <w:t xml:space="preserve"> or video slices</w:t>
              </w:r>
            </w:ins>
            <w:ins w:id="15" w:author="Chunshan Xiong - CATT" w:date="2023-02-08T22:58:00Z">
              <w:r>
                <w:rPr>
                  <w:lang w:eastAsia="zh-CN"/>
                </w:rPr>
                <w:t>.</w:t>
              </w:r>
            </w:ins>
            <w:ins w:id="16" w:author="Chunshan Xiong - CATT" w:date="2023-02-08T22:59:00Z">
              <w:r>
                <w:rPr>
                  <w:lang w:eastAsia="zh-CN"/>
                </w:rPr>
                <w:t xml:space="preserve"> This video </w:t>
              </w:r>
            </w:ins>
            <w:ins w:id="17" w:author="Chunshan Xiong - CATT" w:date="2023-02-08T23:00:00Z">
              <w:r>
                <w:rPr>
                  <w:lang w:eastAsia="zh-CN"/>
                </w:rPr>
                <w:t xml:space="preserve">parameter slice </w:t>
              </w:r>
            </w:ins>
            <w:ins w:id="18" w:author="Chunshan Xiong - CATT" w:date="2023-02-08T23:28:00Z">
              <w:r w:rsidR="008310A9">
                <w:rPr>
                  <w:lang w:eastAsia="zh-CN"/>
                </w:rPr>
                <w:t xml:space="preserve">does not include </w:t>
              </w:r>
            </w:ins>
            <w:ins w:id="19" w:author="Chunshan Xiong - CATT" w:date="2023-02-08T23:29:00Z">
              <w:r w:rsidR="008310A9">
                <w:rPr>
                  <w:lang w:eastAsia="zh-CN"/>
                </w:rPr>
                <w:t>any</w:t>
              </w:r>
            </w:ins>
            <w:ins w:id="20" w:author="Chunshan Xiong - CATT" w:date="2023-02-08T23:28:00Z">
              <w:r w:rsidR="008310A9">
                <w:rPr>
                  <w:lang w:eastAsia="zh-CN"/>
                </w:rPr>
                <w:t xml:space="preserve"> content </w:t>
              </w:r>
            </w:ins>
            <w:ins w:id="21" w:author="Chunshan Xiong - CATT" w:date="2023-02-08T23:29:00Z">
              <w:r w:rsidR="008310A9">
                <w:rPr>
                  <w:lang w:eastAsia="zh-CN"/>
                </w:rPr>
                <w:t xml:space="preserve">of video frames but </w:t>
              </w:r>
            </w:ins>
            <w:ins w:id="22" w:author="Chunshan Xiong - CATT" w:date="2023-02-08T23:00:00Z">
              <w:r>
                <w:rPr>
                  <w:lang w:eastAsia="zh-CN"/>
                </w:rPr>
                <w:t>can be included in the video burst and makes the number of the s</w:t>
              </w:r>
            </w:ins>
            <w:ins w:id="23" w:author="Chunshan Xiong - CATT" w:date="2023-02-08T23:01:00Z">
              <w:r>
                <w:rPr>
                  <w:lang w:eastAsia="zh-CN"/>
                </w:rPr>
                <w:t>lices in the video burst can be changed, i.e. the number of the</w:t>
              </w:r>
              <w:r>
                <w:rPr>
                  <w:rFonts w:hint="eastAsia"/>
                  <w:lang w:eastAsia="zh-CN"/>
                </w:rPr>
                <w:t xml:space="preserve"> P</w:t>
              </w:r>
              <w:r>
                <w:rPr>
                  <w:lang w:eastAsia="zh-CN"/>
                </w:rPr>
                <w:t xml:space="preserve">DU </w:t>
              </w:r>
            </w:ins>
            <w:ins w:id="24" w:author="Chunshan Xiong - CATT" w:date="2023-02-08T23:02:00Z">
              <w:r>
                <w:rPr>
                  <w:lang w:eastAsia="zh-CN"/>
                </w:rPr>
                <w:t>S</w:t>
              </w:r>
            </w:ins>
            <w:ins w:id="25" w:author="Chunshan Xiong - CATT" w:date="2023-02-08T23:01:00Z">
              <w:r>
                <w:rPr>
                  <w:lang w:eastAsia="zh-CN"/>
                </w:rPr>
                <w:t xml:space="preserve">ets </w:t>
              </w:r>
            </w:ins>
            <w:ins w:id="26" w:author="Chunshan Xiong - CATT" w:date="2023-02-08T23:02:00Z">
              <w:r w:rsidR="008310A9">
                <w:rPr>
                  <w:lang w:eastAsia="zh-CN"/>
                </w:rPr>
                <w:t xml:space="preserve">can </w:t>
              </w:r>
              <w:r>
                <w:rPr>
                  <w:lang w:eastAsia="zh-CN"/>
                </w:rPr>
                <w:t>dynamically change in the video bursts.</w:t>
              </w:r>
            </w:ins>
          </w:p>
          <w:p w14:paraId="7E75DF64" w14:textId="77777777" w:rsidR="00005E2E" w:rsidRDefault="00005E2E" w:rsidP="001B1F99">
            <w:pPr>
              <w:pStyle w:val="CRCoverPage"/>
              <w:spacing w:after="0"/>
              <w:rPr>
                <w:ins w:id="27" w:author="Chunshan Xiong - CATT" w:date="2023-02-08T23:34:00Z"/>
                <w:lang w:eastAsia="zh-CN"/>
              </w:rPr>
            </w:pPr>
          </w:p>
          <w:p w14:paraId="4C324241" w14:textId="0D9372DE" w:rsidR="0050677C" w:rsidRDefault="001B1F99" w:rsidP="001B1F99">
            <w:pPr>
              <w:pStyle w:val="CRCoverPage"/>
              <w:spacing w:after="0"/>
              <w:rPr>
                <w:ins w:id="28" w:author="Chunshan Xiong - CATT" w:date="2023-02-08T22:50:00Z"/>
                <w:lang w:eastAsia="zh-CN"/>
              </w:rPr>
            </w:pPr>
            <w:ins w:id="29" w:author="Chunshan Xiong - CATT" w:date="2023-02-08T22:49:00Z">
              <w:r>
                <w:rPr>
                  <w:lang w:eastAsia="zh-CN"/>
                </w:rPr>
                <w:t>To support PDU Set Detection and mar</w:t>
              </w:r>
            </w:ins>
            <w:ins w:id="30" w:author="Chunshan Xiong - CATT" w:date="2023-02-08T22:50:00Z">
              <w:r>
                <w:rPr>
                  <w:lang w:eastAsia="zh-CN"/>
                </w:rPr>
                <w:t>king, the packet filter need</w:t>
              </w:r>
            </w:ins>
            <w:ins w:id="31" w:author="Chunshan Xiong - CATT" w:date="2023-02-08T22:51:00Z">
              <w:r>
                <w:rPr>
                  <w:lang w:eastAsia="zh-CN"/>
                </w:rPr>
                <w:t>s</w:t>
              </w:r>
            </w:ins>
            <w:ins w:id="32" w:author="Chunshan Xiong - CATT" w:date="2023-02-08T22:50:00Z">
              <w:r>
                <w:rPr>
                  <w:lang w:eastAsia="zh-CN"/>
                </w:rPr>
                <w:t xml:space="preserve"> to include the RTP/SRTP payload;</w:t>
              </w:r>
            </w:ins>
          </w:p>
          <w:p w14:paraId="56FDE4C2" w14:textId="77777777" w:rsidR="001B1F99" w:rsidRDefault="001B1F99" w:rsidP="001B1F99">
            <w:pPr>
              <w:pStyle w:val="CRCoverPage"/>
              <w:spacing w:after="0"/>
              <w:rPr>
                <w:ins w:id="33" w:author="Chunshan Xiong - CATT" w:date="2023-02-08T23:48:00Z"/>
                <w:lang w:eastAsia="zh-CN"/>
              </w:rPr>
            </w:pPr>
            <w:ins w:id="34" w:author="Chunshan Xiong - CATT" w:date="2023-02-08T22:50:00Z">
              <w:r>
                <w:rPr>
                  <w:lang w:eastAsia="zh-CN"/>
                </w:rPr>
                <w:t>To support L4S and binding a L4S stream into L</w:t>
              </w:r>
            </w:ins>
            <w:ins w:id="35" w:author="Chunshan Xiong - CATT" w:date="2023-02-08T22:51:00Z">
              <w:r>
                <w:rPr>
                  <w:lang w:eastAsia="zh-CN"/>
                </w:rPr>
                <w:t xml:space="preserve">4S </w:t>
              </w:r>
              <w:proofErr w:type="spellStart"/>
              <w:r>
                <w:rPr>
                  <w:lang w:eastAsia="zh-CN"/>
                </w:rPr>
                <w:t>QoS</w:t>
              </w:r>
              <w:proofErr w:type="spellEnd"/>
              <w:r>
                <w:rPr>
                  <w:lang w:eastAsia="zh-CN"/>
                </w:rPr>
                <w:t xml:space="preserve"> Flow, the packet filter needs to include the L4S ECN code;</w:t>
              </w:r>
            </w:ins>
          </w:p>
          <w:p w14:paraId="5704EF89" w14:textId="77777777" w:rsidR="00B31E5B" w:rsidRDefault="00B31E5B" w:rsidP="001B1F99">
            <w:pPr>
              <w:pStyle w:val="CRCoverPage"/>
              <w:spacing w:after="0"/>
              <w:rPr>
                <w:ins w:id="36" w:author="Chunshan Xiong - CATT" w:date="2023-02-08T22:52:00Z"/>
                <w:lang w:eastAsia="zh-CN"/>
              </w:rPr>
            </w:pPr>
          </w:p>
          <w:p w14:paraId="371B950E" w14:textId="2BB491BF" w:rsidR="001B1F99" w:rsidRPr="001B1F99" w:rsidRDefault="001B1F99" w:rsidP="001B1F99">
            <w:pPr>
              <w:pStyle w:val="CRCoverPage"/>
              <w:spacing w:after="0"/>
              <w:rPr>
                <w:ins w:id="37" w:author="Chunshan Xiong - CATT" w:date="2023-02-08T22:52:00Z"/>
                <w:lang w:val="en-US" w:eastAsia="zh-CN"/>
              </w:rPr>
            </w:pPr>
            <w:ins w:id="38" w:author="Chunshan Xiong - CATT" w:date="2023-02-08T22:53:00Z">
              <w:r>
                <w:rPr>
                  <w:lang w:val="en-US" w:eastAsia="zh-CN"/>
                </w:rPr>
                <w:t>A</w:t>
              </w:r>
            </w:ins>
            <w:ins w:id="39" w:author="Chunshan Xiong - CATT" w:date="2023-02-08T22:52:00Z">
              <w:r w:rsidRPr="001B1F99">
                <w:rPr>
                  <w:lang w:val="en-US" w:eastAsia="zh-CN"/>
                </w:rPr>
                <w:t xml:space="preserve"> dynamic UDP port is used in an H.264/5/6 RTP or SRTP service data flow, </w:t>
              </w:r>
            </w:ins>
            <w:ins w:id="40" w:author="Chunshan Xiong - CATT" w:date="2023-02-08T22:53:00Z">
              <w:r>
                <w:rPr>
                  <w:lang w:val="en-US" w:eastAsia="zh-CN"/>
                </w:rPr>
                <w:t>in such case, it is unclear what type of protocol is used in th</w:t>
              </w:r>
            </w:ins>
            <w:ins w:id="41" w:author="Chunshan Xiong - CATT" w:date="2023-02-08T22:54:00Z">
              <w:r>
                <w:rPr>
                  <w:lang w:val="en-US" w:eastAsia="zh-CN"/>
                </w:rPr>
                <w:t xml:space="preserve">is port number and </w:t>
              </w:r>
            </w:ins>
            <w:ins w:id="42" w:author="Chunshan Xiong - CATT" w:date="2023-02-08T22:52:00Z">
              <w:r w:rsidRPr="001B1F99">
                <w:rPr>
                  <w:lang w:val="en-US" w:eastAsia="zh-CN"/>
                </w:rPr>
                <w:t xml:space="preserve">the association between a port </w:t>
              </w:r>
              <w:proofErr w:type="gramStart"/>
              <w:r w:rsidRPr="001B1F99">
                <w:rPr>
                  <w:lang w:val="en-US" w:eastAsia="zh-CN"/>
                </w:rPr>
                <w:t>number</w:t>
              </w:r>
              <w:proofErr w:type="gramEnd"/>
              <w:r w:rsidRPr="001B1F99">
                <w:rPr>
                  <w:lang w:val="en-US" w:eastAsia="zh-CN"/>
                </w:rPr>
                <w:t xml:space="preserve"> with the protocol type (e.g. RTP/SRT</w:t>
              </w:r>
              <w:r>
                <w:rPr>
                  <w:lang w:val="en-US" w:eastAsia="zh-CN"/>
                </w:rPr>
                <w:t xml:space="preserve">P) is </w:t>
              </w:r>
            </w:ins>
            <w:ins w:id="43" w:author="Chunshan Xiong - CATT" w:date="2023-02-08T22:54:00Z">
              <w:r>
                <w:rPr>
                  <w:lang w:val="en-US" w:eastAsia="zh-CN"/>
                </w:rPr>
                <w:t>needed</w:t>
              </w:r>
            </w:ins>
            <w:ins w:id="44" w:author="Chunshan Xiong - CATT" w:date="2023-02-08T22:52:00Z">
              <w:r w:rsidRPr="001B1F99">
                <w:rPr>
                  <w:lang w:val="en-US" w:eastAsia="zh-CN"/>
                </w:rPr>
                <w:t>.</w:t>
              </w:r>
            </w:ins>
          </w:p>
          <w:p w14:paraId="30E81BCD" w14:textId="65F279EB" w:rsidR="001B1F99" w:rsidRDefault="001B1F99" w:rsidP="001B1F99">
            <w:pPr>
              <w:pStyle w:val="CRCoverPage"/>
              <w:spacing w:after="0"/>
              <w:rPr>
                <w:ins w:id="45" w:author="Chunshan Xiong - CATT" w:date="2023-02-08T23:48:00Z"/>
                <w:lang w:val="en-US" w:eastAsia="zh-CN"/>
              </w:rPr>
            </w:pPr>
            <w:ins w:id="46" w:author="Chunshan Xiong - CATT" w:date="2023-02-08T22:54:00Z">
              <w:r>
                <w:rPr>
                  <w:lang w:val="en-US" w:eastAsia="zh-CN"/>
                </w:rPr>
                <w:t>A</w:t>
              </w:r>
            </w:ins>
            <w:ins w:id="47" w:author="Chunshan Xiong - CATT" w:date="2023-02-08T22:52:00Z">
              <w:r w:rsidRPr="001B1F99">
                <w:rPr>
                  <w:lang w:val="en-US" w:eastAsia="zh-CN"/>
                </w:rPr>
                <w:t xml:space="preserve"> dynamic RTP payload type is used in a H.264/5/6 RTP service data flow as described in RFCs[x</w:t>
              </w:r>
              <w:proofErr w:type="gramStart"/>
              <w:r w:rsidRPr="001B1F99">
                <w:rPr>
                  <w:lang w:val="en-US" w:eastAsia="zh-CN"/>
                </w:rPr>
                <w:t>][</w:t>
              </w:r>
              <w:proofErr w:type="gramEnd"/>
              <w:r w:rsidRPr="001B1F99">
                <w:rPr>
                  <w:lang w:val="en-US" w:eastAsia="zh-CN"/>
                </w:rPr>
                <w:t xml:space="preserve">y][z], </w:t>
              </w:r>
            </w:ins>
            <w:ins w:id="48" w:author="Chunshan Xiong - CATT" w:date="2023-02-08T22:54:00Z">
              <w:r>
                <w:rPr>
                  <w:lang w:val="en-US" w:eastAsia="zh-CN"/>
                </w:rPr>
                <w:t>it is uncl</w:t>
              </w:r>
            </w:ins>
            <w:ins w:id="49" w:author="Chunshan Xiong - CATT" w:date="2023-02-08T22:55:00Z">
              <w:r>
                <w:rPr>
                  <w:lang w:val="en-US" w:eastAsia="zh-CN"/>
                </w:rPr>
                <w:t>ear which type of RTP</w:t>
              </w:r>
              <w:r>
                <w:rPr>
                  <w:rFonts w:hint="eastAsia"/>
                  <w:lang w:val="en-US" w:eastAsia="zh-CN"/>
                </w:rPr>
                <w:t xml:space="preserve"> </w:t>
              </w:r>
              <w:r>
                <w:rPr>
                  <w:lang w:val="en-US" w:eastAsia="zh-CN"/>
                </w:rPr>
                <w:t xml:space="preserve">profile is used with this RTP payload type, and the </w:t>
              </w:r>
            </w:ins>
            <w:ins w:id="50" w:author="Chunshan Xiong - CATT" w:date="2023-02-08T22:52:00Z">
              <w:r w:rsidRPr="001B1F99">
                <w:rPr>
                  <w:lang w:val="en-US" w:eastAsia="zh-CN"/>
                </w:rPr>
                <w:t xml:space="preserve">association between a RTP payload type with the RTP profile for H.264/5/6 (i.e. the RFC for H.264/5/6) is </w:t>
              </w:r>
            </w:ins>
            <w:ins w:id="51" w:author="Chunshan Xiong - CATT" w:date="2023-02-08T22:56:00Z">
              <w:r w:rsidR="00CE793C">
                <w:rPr>
                  <w:lang w:val="en-US" w:eastAsia="zh-CN"/>
                </w:rPr>
                <w:t>needed</w:t>
              </w:r>
            </w:ins>
            <w:ins w:id="52" w:author="Chunshan Xiong - CATT" w:date="2023-02-08T22:52:00Z">
              <w:r w:rsidRPr="001B1F99">
                <w:rPr>
                  <w:lang w:val="en-US" w:eastAsia="zh-CN"/>
                </w:rPr>
                <w:t>.</w:t>
              </w:r>
            </w:ins>
          </w:p>
          <w:p w14:paraId="73665187" w14:textId="77777777" w:rsidR="00B31E5B" w:rsidRDefault="00B31E5B" w:rsidP="001B1F99">
            <w:pPr>
              <w:pStyle w:val="CRCoverPage"/>
              <w:spacing w:after="0"/>
              <w:rPr>
                <w:ins w:id="53" w:author="Chunshan Xiong - CATT" w:date="2023-02-08T22:56:00Z"/>
                <w:lang w:val="en-US" w:eastAsia="zh-CN"/>
              </w:rPr>
            </w:pPr>
          </w:p>
          <w:p w14:paraId="223C13A0" w14:textId="2B27B26E" w:rsidR="00CE793C" w:rsidRPr="001B1F99" w:rsidRDefault="00CE793C" w:rsidP="001B1F99">
            <w:pPr>
              <w:pStyle w:val="CRCoverPage"/>
              <w:spacing w:after="0"/>
              <w:rPr>
                <w:ins w:id="54" w:author="Chunshan Xiong - CATT" w:date="2023-02-08T22:51:00Z"/>
                <w:lang w:val="en-US" w:eastAsia="zh-CN"/>
              </w:rPr>
            </w:pPr>
            <w:ins w:id="55" w:author="Chunshan Xiong - CATT" w:date="2023-02-08T22:56:00Z">
              <w:r>
                <w:rPr>
                  <w:lang w:val="en-US" w:eastAsia="zh-CN"/>
                </w:rPr>
                <w:t>D</w:t>
              </w:r>
              <w:r w:rsidRPr="00CE793C">
                <w:rPr>
                  <w:lang w:val="en-US" w:eastAsia="zh-CN"/>
                </w:rPr>
                <w:t>ifferent service data flow</w:t>
              </w:r>
            </w:ins>
            <w:ins w:id="56" w:author="Chunshan Xiong - CATT" w:date="2023-02-08T22:57:00Z">
              <w:r>
                <w:rPr>
                  <w:lang w:val="en-US" w:eastAsia="zh-CN"/>
                </w:rPr>
                <w:t>s</w:t>
              </w:r>
            </w:ins>
            <w:ins w:id="57" w:author="Chunshan Xiong - CATT" w:date="2023-02-08T22:56:00Z">
              <w:r w:rsidRPr="00CE793C">
                <w:rPr>
                  <w:lang w:val="en-US" w:eastAsia="zh-CN"/>
                </w:rPr>
                <w:t xml:space="preserve"> with the same PDU </w:t>
              </w:r>
              <w:proofErr w:type="spellStart"/>
              <w:r w:rsidRPr="00CE793C">
                <w:rPr>
                  <w:lang w:val="en-US" w:eastAsia="zh-CN"/>
                </w:rPr>
                <w:t>QoS</w:t>
              </w:r>
              <w:proofErr w:type="spellEnd"/>
              <w:r w:rsidRPr="00CE793C">
                <w:rPr>
                  <w:lang w:val="en-US" w:eastAsia="zh-CN"/>
                </w:rPr>
                <w:t xml:space="preserve"> parameters and PDU Set </w:t>
              </w:r>
              <w:proofErr w:type="spellStart"/>
              <w:r w:rsidRPr="00CE793C">
                <w:rPr>
                  <w:lang w:val="en-US" w:eastAsia="zh-CN"/>
                </w:rPr>
                <w:t>QoS</w:t>
              </w:r>
              <w:proofErr w:type="spellEnd"/>
              <w:r w:rsidRPr="00CE793C">
                <w:rPr>
                  <w:lang w:val="en-US" w:eastAsia="zh-CN"/>
                </w:rPr>
                <w:t xml:space="preserve"> parameters </w:t>
              </w:r>
            </w:ins>
            <w:ins w:id="58" w:author="Chunshan Xiong - CATT" w:date="2023-02-08T22:57:00Z">
              <w:r>
                <w:rPr>
                  <w:lang w:val="en-US" w:eastAsia="zh-CN"/>
                </w:rPr>
                <w:t xml:space="preserve">can be mapped </w:t>
              </w:r>
            </w:ins>
            <w:ins w:id="59" w:author="Chunshan Xiong - CATT" w:date="2023-02-08T22:56:00Z">
              <w:r w:rsidRPr="00CE793C">
                <w:rPr>
                  <w:lang w:val="en-US" w:eastAsia="zh-CN"/>
                </w:rPr>
                <w:t xml:space="preserve">into the same </w:t>
              </w:r>
              <w:proofErr w:type="spellStart"/>
              <w:r w:rsidRPr="00CE793C">
                <w:rPr>
                  <w:lang w:val="en-US" w:eastAsia="zh-CN"/>
                </w:rPr>
                <w:t>QoS</w:t>
              </w:r>
              <w:proofErr w:type="spellEnd"/>
              <w:r w:rsidRPr="00CE793C">
                <w:rPr>
                  <w:lang w:val="en-US" w:eastAsia="zh-CN"/>
                </w:rPr>
                <w:t xml:space="preserve"> Flow.</w:t>
              </w:r>
            </w:ins>
          </w:p>
          <w:p w14:paraId="3A53EDB8" w14:textId="4D0514DB" w:rsidR="001B1F99" w:rsidRPr="00B2061E" w:rsidRDefault="001B1F99" w:rsidP="001B1F99">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CBC24C" w14:textId="77777777" w:rsidR="005314EC" w:rsidRDefault="005314EC" w:rsidP="002C7306">
            <w:pPr>
              <w:pStyle w:val="CRCoverPage"/>
              <w:spacing w:after="0"/>
            </w:pPr>
            <w:r>
              <w:t>Clause 3 is updated to include PDU Set definition</w:t>
            </w:r>
          </w:p>
          <w:p w14:paraId="1CE9B9D9" w14:textId="418C4D54" w:rsidR="00663E23" w:rsidRDefault="002C7306" w:rsidP="002C7306">
            <w:pPr>
              <w:pStyle w:val="CRCoverPage"/>
              <w:spacing w:after="0"/>
            </w:pPr>
            <w:r>
              <w:t xml:space="preserve">Clause 5.37 is </w:t>
            </w:r>
            <w:r w:rsidR="00C82D98">
              <w:t>introduced</w:t>
            </w:r>
            <w:r>
              <w:t xml:space="preserve"> to reflect approach adopted for XRM KI#4</w:t>
            </w:r>
          </w:p>
          <w:p w14:paraId="4E896337" w14:textId="77777777" w:rsidR="00005E2E" w:rsidRDefault="00005E2E" w:rsidP="00005E2E">
            <w:pPr>
              <w:pStyle w:val="CRCoverPage"/>
              <w:spacing w:after="0"/>
              <w:rPr>
                <w:ins w:id="60" w:author="Chunshan Xiong - CATT" w:date="2023-02-08T23:34:00Z"/>
                <w:lang w:eastAsia="zh-CN"/>
              </w:rPr>
            </w:pPr>
          </w:p>
          <w:p w14:paraId="0A70E72E" w14:textId="77777777" w:rsidR="00005E2E" w:rsidRDefault="00005E2E" w:rsidP="00005E2E">
            <w:pPr>
              <w:pStyle w:val="CRCoverPage"/>
              <w:spacing w:after="0"/>
              <w:rPr>
                <w:ins w:id="61" w:author="Chunshan Xiong - CATT" w:date="2023-02-08T23:33:00Z"/>
                <w:lang w:eastAsia="zh-CN"/>
              </w:rPr>
            </w:pPr>
            <w:ins w:id="62" w:author="Chunshan Xiong - CATT" w:date="2023-02-08T23:33:00Z">
              <w:r>
                <w:rPr>
                  <w:rFonts w:hint="eastAsia"/>
                  <w:lang w:eastAsia="zh-CN"/>
                </w:rPr>
                <w:lastRenderedPageBreak/>
                <w:t>C</w:t>
              </w:r>
              <w:r>
                <w:rPr>
                  <w:lang w:eastAsia="zh-CN"/>
                </w:rPr>
                <w:t>R R2:</w:t>
              </w:r>
            </w:ins>
          </w:p>
          <w:p w14:paraId="3752A46D" w14:textId="3D239E4F" w:rsidR="0050677C" w:rsidRDefault="00B31E5B" w:rsidP="00005E2E">
            <w:pPr>
              <w:pStyle w:val="CRCoverPage"/>
              <w:spacing w:after="0"/>
              <w:rPr>
                <w:ins w:id="63" w:author="Chunshan Xiong - CATT" w:date="2023-02-08T23:49:00Z"/>
                <w:lang w:eastAsia="zh-CN"/>
              </w:rPr>
            </w:pPr>
            <w:ins w:id="64" w:author="Chunshan Xiong - CATT" w:date="2023-02-08T23:48:00Z">
              <w:r>
                <w:rPr>
                  <w:rFonts w:hint="eastAsia"/>
                  <w:lang w:eastAsia="zh-CN"/>
                </w:rPr>
                <w:t>Add</w:t>
              </w:r>
              <w:r>
                <w:rPr>
                  <w:lang w:eastAsia="zh-CN"/>
                </w:rPr>
                <w:t xml:space="preserve">ing ECN code and </w:t>
              </w:r>
            </w:ins>
            <w:ins w:id="65" w:author="Chunshan Xiong - CATT" w:date="2023-02-08T23:49:00Z">
              <w:r>
                <w:rPr>
                  <w:lang w:eastAsia="zh-CN"/>
                </w:rPr>
                <w:t>RTP/SRTP payload type into the IP packet filter set;</w:t>
              </w:r>
            </w:ins>
          </w:p>
          <w:p w14:paraId="1A7D180A" w14:textId="77777777" w:rsidR="00B31E5B" w:rsidRDefault="00B31E5B" w:rsidP="00005E2E">
            <w:pPr>
              <w:pStyle w:val="CRCoverPage"/>
              <w:spacing w:after="0"/>
              <w:rPr>
                <w:ins w:id="66" w:author="Chunshan Xiong - CATT" w:date="2023-02-08T23:49:00Z"/>
                <w:lang w:eastAsia="zh-CN"/>
              </w:rPr>
            </w:pPr>
          </w:p>
          <w:p w14:paraId="4C0FFB38" w14:textId="53887E6B" w:rsidR="00B31E5B" w:rsidRDefault="00B31E5B" w:rsidP="00005E2E">
            <w:pPr>
              <w:pStyle w:val="CRCoverPage"/>
              <w:spacing w:after="0"/>
              <w:rPr>
                <w:ins w:id="67" w:author="Chunshan Xiong - CATT" w:date="2023-02-08T23:50:00Z"/>
              </w:rPr>
            </w:pPr>
            <w:ins w:id="68" w:author="Chunshan Xiong - CATT" w:date="2023-02-08T23:49:00Z">
              <w:r>
                <w:rPr>
                  <w:rFonts w:hint="eastAsia"/>
                  <w:lang w:eastAsia="zh-CN"/>
                </w:rPr>
                <w:t>A</w:t>
              </w:r>
              <w:r>
                <w:rPr>
                  <w:lang w:eastAsia="zh-CN"/>
                </w:rPr>
                <w:t>dding</w:t>
              </w:r>
              <w:r>
                <w:t xml:space="preserve"> video parameter slice</w:t>
              </w:r>
            </w:ins>
            <w:ins w:id="69" w:author="Chunshan Xiong - CATT" w:date="2023-02-08T23:50:00Z">
              <w:r>
                <w:t xml:space="preserve"> as an example of application layer payload;</w:t>
              </w:r>
            </w:ins>
          </w:p>
          <w:p w14:paraId="3666B6DF" w14:textId="77777777" w:rsidR="00B31E5B" w:rsidRDefault="00B31E5B" w:rsidP="00005E2E">
            <w:pPr>
              <w:pStyle w:val="CRCoverPage"/>
              <w:spacing w:after="0"/>
              <w:rPr>
                <w:ins w:id="70" w:author="Chunshan Xiong - CATT" w:date="2023-02-08T23:50:00Z"/>
              </w:rPr>
            </w:pPr>
          </w:p>
          <w:p w14:paraId="1D826759" w14:textId="110707F6" w:rsidR="00B31E5B" w:rsidRDefault="00B31E5B" w:rsidP="00005E2E">
            <w:pPr>
              <w:pStyle w:val="CRCoverPage"/>
              <w:spacing w:after="0"/>
              <w:rPr>
                <w:ins w:id="71" w:author="Chunshan Xiong - CATT" w:date="2023-02-08T23:52:00Z"/>
                <w:lang w:eastAsia="zh-CN"/>
              </w:rPr>
            </w:pPr>
            <w:ins w:id="72" w:author="Chunshan Xiong - CATT" w:date="2023-02-08T23:50:00Z">
              <w:r>
                <w:rPr>
                  <w:rFonts w:hint="eastAsia"/>
                  <w:lang w:eastAsia="zh-CN"/>
                </w:rPr>
                <w:t>A</w:t>
              </w:r>
              <w:r>
                <w:rPr>
                  <w:lang w:eastAsia="zh-CN"/>
                </w:rPr>
                <w:t>dding 3 NOTEs t</w:t>
              </w:r>
            </w:ins>
            <w:ins w:id="73" w:author="Chunshan Xiong - CATT" w:date="2023-02-08T23:51:00Z">
              <w:r>
                <w:rPr>
                  <w:lang w:eastAsia="zh-CN"/>
                </w:rPr>
                <w:t>o described the Protocol Description and remove the EN</w:t>
              </w:r>
              <w:r>
                <w:rPr>
                  <w:rFonts w:hint="eastAsia"/>
                  <w:lang w:eastAsia="zh-CN"/>
                </w:rPr>
                <w:t xml:space="preserve"> </w:t>
              </w:r>
              <w:r>
                <w:rPr>
                  <w:lang w:eastAsia="zh-CN"/>
                </w:rPr>
                <w:t xml:space="preserve">on </w:t>
              </w:r>
              <w:r>
                <w:rPr>
                  <w:lang w:eastAsia="zh-CN"/>
                </w:rPr>
                <w:t>Protocol Description</w:t>
              </w:r>
              <w:r>
                <w:rPr>
                  <w:lang w:eastAsia="zh-CN"/>
                </w:rPr>
                <w:t>;</w:t>
              </w:r>
            </w:ins>
          </w:p>
          <w:p w14:paraId="1B4636BF" w14:textId="77777777" w:rsidR="00B31E5B" w:rsidRDefault="00B31E5B" w:rsidP="00005E2E">
            <w:pPr>
              <w:pStyle w:val="CRCoverPage"/>
              <w:spacing w:after="0"/>
              <w:rPr>
                <w:ins w:id="74" w:author="Chunshan Xiong - CATT" w:date="2023-02-08T23:52:00Z"/>
                <w:lang w:eastAsia="zh-CN"/>
              </w:rPr>
            </w:pPr>
          </w:p>
          <w:p w14:paraId="6FAF0ED5" w14:textId="340D5192" w:rsidR="00B31E5B" w:rsidRDefault="00B31E5B" w:rsidP="00005E2E">
            <w:pPr>
              <w:pStyle w:val="CRCoverPage"/>
              <w:spacing w:after="0"/>
              <w:rPr>
                <w:ins w:id="75" w:author="Chunshan Xiong - CATT" w:date="2023-02-08T23:52:00Z"/>
                <w:lang w:val="en-US" w:eastAsia="zh-CN"/>
              </w:rPr>
            </w:pPr>
            <w:ins w:id="76" w:author="Chunshan Xiong - CATT" w:date="2023-02-08T23:52:00Z">
              <w:r w:rsidRPr="00B31E5B">
                <w:rPr>
                  <w:lang w:val="en-US" w:eastAsia="zh-CN"/>
                </w:rPr>
                <w:t xml:space="preserve">SMF can bind different service data flow with the same PDU </w:t>
              </w:r>
              <w:proofErr w:type="spellStart"/>
              <w:r w:rsidRPr="00B31E5B">
                <w:rPr>
                  <w:lang w:val="en-US" w:eastAsia="zh-CN"/>
                </w:rPr>
                <w:t>QoS</w:t>
              </w:r>
              <w:proofErr w:type="spellEnd"/>
              <w:r w:rsidRPr="00B31E5B">
                <w:rPr>
                  <w:lang w:val="en-US" w:eastAsia="zh-CN"/>
                </w:rPr>
                <w:t xml:space="preserve"> parameters and PDU Set </w:t>
              </w:r>
              <w:proofErr w:type="spellStart"/>
              <w:r w:rsidRPr="00B31E5B">
                <w:rPr>
                  <w:lang w:val="en-US" w:eastAsia="zh-CN"/>
                </w:rPr>
                <w:t>QoS</w:t>
              </w:r>
              <w:proofErr w:type="spellEnd"/>
              <w:r w:rsidRPr="00B31E5B">
                <w:rPr>
                  <w:lang w:val="en-US" w:eastAsia="zh-CN"/>
                </w:rPr>
                <w:t xml:space="preserve"> parameters into the same </w:t>
              </w:r>
              <w:proofErr w:type="spellStart"/>
              <w:r w:rsidRPr="00B31E5B">
                <w:rPr>
                  <w:lang w:val="en-US" w:eastAsia="zh-CN"/>
                </w:rPr>
                <w:t>QoS</w:t>
              </w:r>
              <w:proofErr w:type="spellEnd"/>
              <w:r w:rsidRPr="00B31E5B">
                <w:rPr>
                  <w:lang w:val="en-US" w:eastAsia="zh-CN"/>
                </w:rPr>
                <w:t xml:space="preserve"> Flow.</w:t>
              </w:r>
            </w:ins>
          </w:p>
          <w:p w14:paraId="7DFF16F1" w14:textId="77777777" w:rsidR="00B31E5B" w:rsidRPr="00B31E5B" w:rsidRDefault="00B31E5B" w:rsidP="00005E2E">
            <w:pPr>
              <w:pStyle w:val="CRCoverPage"/>
              <w:spacing w:after="0"/>
              <w:rPr>
                <w:ins w:id="77" w:author="Chunshan Xiong - CATT" w:date="2023-02-08T23:48:00Z"/>
                <w:rFonts w:hint="eastAsia"/>
                <w:lang w:val="en-US" w:eastAsia="zh-CN"/>
              </w:rPr>
            </w:pPr>
            <w:bookmarkStart w:id="78" w:name="_GoBack"/>
            <w:bookmarkEnd w:id="78"/>
          </w:p>
          <w:p w14:paraId="7C5FB9AA" w14:textId="6A1FEC27" w:rsidR="00B31E5B" w:rsidRPr="00B31E5B" w:rsidRDefault="00B31E5B" w:rsidP="00005E2E">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7777777" w:rsidR="004F51F6" w:rsidRDefault="008F3A4F">
            <w:pPr>
              <w:pStyle w:val="CRCoverPage"/>
              <w:spacing w:after="0"/>
            </w:pPr>
            <w:r>
              <w:t>S</w:t>
            </w:r>
            <w:r w:rsidR="004005C0">
              <w:t>pecification</w:t>
            </w:r>
            <w:r>
              <w:t xml:space="preserve"> is not updated for Rel. 18</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0301C20C" w:rsidR="004F51F6" w:rsidRDefault="00E47662" w:rsidP="00C036E3">
            <w:pPr>
              <w:pStyle w:val="CRCoverPage"/>
              <w:spacing w:after="0"/>
              <w:ind w:left="100"/>
              <w:rPr>
                <w:lang w:val="en-US" w:eastAsia="zh-CN"/>
              </w:rPr>
            </w:pPr>
            <w:r>
              <w:rPr>
                <w:lang w:eastAsia="zh-CN"/>
              </w:rPr>
              <w:t xml:space="preserve">3, </w:t>
            </w:r>
            <w:ins w:id="79" w:author="Chunshan Xiong - CATT" w:date="2023-02-08T22:49:00Z">
              <w:r w:rsidR="001B1F99">
                <w:rPr>
                  <w:lang w:eastAsia="zh-CN"/>
                </w:rPr>
                <w:t xml:space="preserve">5.7.6.2, </w:t>
              </w:r>
            </w:ins>
            <w:r>
              <w:rPr>
                <w:lang w:eastAsia="zh-CN"/>
              </w:rPr>
              <w:t>5.37</w:t>
            </w:r>
            <w:r w:rsidR="00C82D98">
              <w:rPr>
                <w:lang w:eastAsia="zh-CN"/>
              </w:rPr>
              <w:t>.x, 5.37.x.1, 5.37.x.2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CA0240" w14:textId="77777777" w:rsidR="0027174D" w:rsidRPr="001B7C50" w:rsidRDefault="0027174D" w:rsidP="0027174D">
      <w:pPr>
        <w:pStyle w:val="1"/>
      </w:pPr>
      <w:bookmarkStart w:id="80" w:name="_Toc114665145"/>
      <w:bookmarkStart w:id="81" w:name="_Toc44882267"/>
      <w:bookmarkStart w:id="82" w:name="_Toc106909195"/>
      <w:bookmarkStart w:id="83" w:name="_Toc533204495"/>
      <w:bookmarkStart w:id="84" w:name="_Toc44882073"/>
      <w:r w:rsidRPr="001B7C50">
        <w:t>3</w:t>
      </w:r>
      <w:r w:rsidRPr="001B7C50">
        <w:tab/>
        <w:t>Definitions and abbreviations</w:t>
      </w:r>
    </w:p>
    <w:p w14:paraId="7DC53893" w14:textId="77777777" w:rsidR="0027174D" w:rsidRPr="001B7C50" w:rsidRDefault="0027174D" w:rsidP="0027174D">
      <w:pPr>
        <w:pStyle w:val="2"/>
      </w:pPr>
      <w:bookmarkStart w:id="85" w:name="_Toc20149626"/>
      <w:bookmarkStart w:id="86" w:name="_Toc27846417"/>
      <w:bookmarkStart w:id="87" w:name="_Toc36187541"/>
      <w:bookmarkStart w:id="88" w:name="_Toc45183445"/>
      <w:bookmarkStart w:id="89" w:name="_Toc47342287"/>
      <w:bookmarkStart w:id="90" w:name="_Toc51768985"/>
      <w:bookmarkStart w:id="91" w:name="_Toc114664949"/>
      <w:r w:rsidRPr="001B7C50">
        <w:t>3.1</w:t>
      </w:r>
      <w:r w:rsidRPr="001B7C50">
        <w:tab/>
        <w:t>Definitions</w:t>
      </w:r>
      <w:bookmarkEnd w:id="85"/>
      <w:bookmarkEnd w:id="86"/>
      <w:bookmarkEnd w:id="87"/>
      <w:bookmarkEnd w:id="88"/>
      <w:bookmarkEnd w:id="89"/>
      <w:bookmarkEnd w:id="90"/>
      <w:bookmarkEnd w:id="91"/>
    </w:p>
    <w:p w14:paraId="12184BC0"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91ED167"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3E542F4A" w14:textId="77777777" w:rsidR="0027174D" w:rsidRPr="001B7C50" w:rsidRDefault="0027174D" w:rsidP="0027174D">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3EA6FFAD"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AB68DD"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75E2B807"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15BAEB44"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3EE059F5"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FE7E611" w14:textId="77777777" w:rsidR="0027174D" w:rsidRPr="001B7C50" w:rsidRDefault="0027174D" w:rsidP="0027174D">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E7200C1" w14:textId="77777777" w:rsidR="0027174D" w:rsidRPr="001B7C50" w:rsidRDefault="0027174D" w:rsidP="0027174D">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693B924"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C32696D" w14:textId="77777777" w:rsidR="0027174D" w:rsidRPr="001B7C50" w:rsidRDefault="0027174D" w:rsidP="0027174D">
      <w:pPr>
        <w:keepLines/>
      </w:pPr>
      <w:r w:rsidRPr="001B7C50">
        <w:rPr>
          <w:b/>
        </w:rPr>
        <w:t>5G-BRG:</w:t>
      </w:r>
      <w:r w:rsidRPr="001B7C50">
        <w:t xml:space="preserve"> The 5G-BRG is a 5G-RG defined in BBF.</w:t>
      </w:r>
    </w:p>
    <w:p w14:paraId="15036227" w14:textId="77777777" w:rsidR="0027174D" w:rsidRPr="001B7C50" w:rsidRDefault="0027174D" w:rsidP="0027174D">
      <w:pPr>
        <w:keepLines/>
      </w:pPr>
      <w:r w:rsidRPr="001B7C50">
        <w:rPr>
          <w:b/>
        </w:rPr>
        <w:t>5G-CRG:</w:t>
      </w:r>
      <w:r w:rsidRPr="001B7C50">
        <w:t xml:space="preserve"> The 5G-CRG is a 5G-RG specified in DOCSIS MULPI [89].</w:t>
      </w:r>
    </w:p>
    <w:p w14:paraId="3DD926B1" w14:textId="77777777" w:rsidR="0027174D" w:rsidRPr="001B7C50" w:rsidRDefault="0027174D" w:rsidP="0027174D">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EAE3ACD"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D12B6E6"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1FF42AA"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8AD349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7C6A374"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6A794785" w14:textId="77777777" w:rsidR="0027174D" w:rsidRPr="001B7C50" w:rsidRDefault="0027174D" w:rsidP="0027174D">
      <w:pPr>
        <w:keepLines/>
      </w:pPr>
      <w:r w:rsidRPr="001B7C50">
        <w:rPr>
          <w:b/>
        </w:rPr>
        <w:lastRenderedPageBreak/>
        <w:t>AMF Region:</w:t>
      </w:r>
      <w:r w:rsidRPr="001B7C50">
        <w:t xml:space="preserve"> An AMF Region consists of one or multiple AMF Sets.</w:t>
      </w:r>
    </w:p>
    <w:p w14:paraId="49B9A3DD" w14:textId="77777777" w:rsidR="0027174D" w:rsidRPr="001B7C50" w:rsidRDefault="0027174D" w:rsidP="0027174D">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1D03A5C"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5C5BDCE6"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4B363899"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A2625A3"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247ED92D"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315E49AC"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093D196A"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0804A764"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35965D6D"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8AFDFB"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433E68CA"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4C46E8B8" w14:textId="77777777" w:rsidR="0027174D" w:rsidRPr="001B7C50" w:rsidRDefault="0027174D" w:rsidP="0027174D">
      <w:pPr>
        <w:keepLines/>
      </w:pPr>
      <w:r w:rsidRPr="001B7C50">
        <w:rPr>
          <w:b/>
          <w:bCs/>
        </w:rPr>
        <w:t>Disaster Condition:</w:t>
      </w:r>
      <w:r w:rsidRPr="001B7C50">
        <w:t xml:space="preserve"> See definition in TS 22.261 [2].</w:t>
      </w:r>
    </w:p>
    <w:p w14:paraId="575AC4CB" w14:textId="77777777" w:rsidR="0027174D" w:rsidRPr="001B7C50" w:rsidRDefault="0027174D" w:rsidP="0027174D">
      <w:pPr>
        <w:keepLines/>
      </w:pPr>
      <w:r w:rsidRPr="001B7C50">
        <w:rPr>
          <w:b/>
          <w:bCs/>
        </w:rPr>
        <w:t>Disaster Inbound Roamer:</w:t>
      </w:r>
      <w:r w:rsidRPr="001B7C50">
        <w:t xml:space="preserve"> See definition in TS 22.261 [2].</w:t>
      </w:r>
    </w:p>
    <w:p w14:paraId="503C7371" w14:textId="77777777" w:rsidR="0027174D" w:rsidRPr="001B7C50" w:rsidRDefault="0027174D" w:rsidP="0027174D">
      <w:pPr>
        <w:keepLines/>
      </w:pPr>
      <w:r w:rsidRPr="001B7C50">
        <w:rPr>
          <w:b/>
          <w:bCs/>
        </w:rPr>
        <w:t>Disaster Roaming:</w:t>
      </w:r>
      <w:r w:rsidRPr="001B7C50">
        <w:t xml:space="preserve"> See definition in TS 22.261 [2].</w:t>
      </w:r>
    </w:p>
    <w:p w14:paraId="3A258BC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4D6FD69D"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56891AE7"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4D9EFE6" w14:textId="77777777" w:rsidR="0027174D" w:rsidRPr="001B7C50" w:rsidRDefault="0027174D" w:rsidP="0027174D">
      <w:proofErr w:type="spellStart"/>
      <w:r w:rsidRPr="001B7C50">
        <w:rPr>
          <w:b/>
        </w:rPr>
        <w:t>En-gNB</w:t>
      </w:r>
      <w:proofErr w:type="spellEnd"/>
      <w:r w:rsidRPr="001B7C50">
        <w:rPr>
          <w:b/>
        </w:rPr>
        <w:t>:</w:t>
      </w:r>
      <w:r w:rsidRPr="001B7C50">
        <w:t xml:space="preserve"> as defined in TS 37.340 [31].</w:t>
      </w:r>
    </w:p>
    <w:p w14:paraId="17D53E8C"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6ACD3B3A" w14:textId="77777777" w:rsidR="0027174D" w:rsidRPr="001B7C50" w:rsidRDefault="0027174D" w:rsidP="0027174D">
      <w:pPr>
        <w:keepLines/>
      </w:pPr>
      <w:r w:rsidRPr="001B7C50">
        <w:rPr>
          <w:b/>
        </w:rPr>
        <w:t>Fixed Network Residential Gateway:</w:t>
      </w:r>
      <w:r w:rsidRPr="001B7C50">
        <w:t xml:space="preserve"> A Fixed Network RG (FN-RG) is a RG that it does not support N1 signalling and it is not 5GC capable.</w:t>
      </w:r>
    </w:p>
    <w:p w14:paraId="5E660D04"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0C0E307E"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176703AE" w14:textId="77777777" w:rsidR="0027174D" w:rsidRPr="001B7C50" w:rsidRDefault="0027174D" w:rsidP="0027174D">
      <w:pPr>
        <w:keepLines/>
      </w:pPr>
      <w:r w:rsidRPr="001B7C50">
        <w:rPr>
          <w:b/>
        </w:rPr>
        <w:lastRenderedPageBreak/>
        <w:t>Forbidden Area:</w:t>
      </w:r>
      <w:r w:rsidRPr="001B7C50">
        <w:t xml:space="preserve"> An area where the UE is not allowed to initiate communication as specified in clause 5.3.2.3.</w:t>
      </w:r>
    </w:p>
    <w:p w14:paraId="6604DCA3" w14:textId="77777777" w:rsidR="0027174D" w:rsidRPr="001B7C50" w:rsidRDefault="0027174D" w:rsidP="0027174D">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63913C6B"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5C7C197"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6B5AAD32"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0B35439" w14:textId="77777777" w:rsidR="0027174D" w:rsidRPr="001B7C50" w:rsidRDefault="0027174D" w:rsidP="0027174D">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4AB2C854"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47BC0C24"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142AA1D0"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428E6F25" w14:textId="77777777" w:rsidR="0027174D" w:rsidRPr="001B7C50" w:rsidRDefault="0027174D" w:rsidP="0027174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4ABC53"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727ACD8" w14:textId="77777777" w:rsidR="0027174D" w:rsidRPr="001B7C50" w:rsidRDefault="0027174D" w:rsidP="0027174D">
      <w:pPr>
        <w:keepLines/>
      </w:pPr>
      <w:r w:rsidRPr="001B7C50">
        <w:rPr>
          <w:b/>
        </w:rPr>
        <w:t xml:space="preserve">Local Break Out (LBO): </w:t>
      </w:r>
      <w:r w:rsidRPr="001B7C50">
        <w:t>Roaming scenario for a PDU Session where the PDU Session Anchor and its controlling SMF are located in the serving PLMN (VPLMN).</w:t>
      </w:r>
    </w:p>
    <w:p w14:paraId="781EBB7F"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E0BFFF5"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67278E"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9654C5A"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7E2EE365"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67D69D90" w14:textId="77777777" w:rsidR="0027174D" w:rsidRPr="001B7C50" w:rsidRDefault="0027174D" w:rsidP="0027174D">
      <w:r w:rsidRPr="001B7C50">
        <w:rPr>
          <w:b/>
        </w:rPr>
        <w:t>MPS-subscribed UE:</w:t>
      </w:r>
      <w:r w:rsidRPr="001B7C50">
        <w:t xml:space="preserve"> A UE having a USIM with MPS subscription.</w:t>
      </w:r>
    </w:p>
    <w:p w14:paraId="2F679187" w14:textId="77777777" w:rsidR="0027174D" w:rsidRPr="001B7C50" w:rsidRDefault="0027174D" w:rsidP="0027174D">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346B751" w14:textId="77777777" w:rsidR="0027174D" w:rsidRPr="001B7C50" w:rsidRDefault="0027174D" w:rsidP="0027174D">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3AF37F02" w14:textId="77777777" w:rsidR="0027174D" w:rsidRPr="001B7C50" w:rsidRDefault="0027174D" w:rsidP="0027174D">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2A5C4EBD" w14:textId="77777777" w:rsidR="0027174D" w:rsidRPr="001B7C50" w:rsidRDefault="0027174D" w:rsidP="0027174D">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3245686D" w14:textId="77777777" w:rsidR="0027174D" w:rsidRPr="001B7C50" w:rsidRDefault="0027174D" w:rsidP="0027174D">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C3E72E"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588916D" w14:textId="77777777" w:rsidR="0027174D" w:rsidRPr="001B7C50" w:rsidRDefault="0027174D" w:rsidP="0027174D">
      <w:r w:rsidRPr="001B7C50">
        <w:rPr>
          <w:b/>
        </w:rPr>
        <w:t>Network Instance</w:t>
      </w:r>
      <w:r w:rsidRPr="001B7C50">
        <w:t>: Information identifying a domain. Used by the UPF for traffic detection and routing.</w:t>
      </w:r>
    </w:p>
    <w:p w14:paraId="333FC18A"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2FF094CA" w14:textId="77777777" w:rsidR="0027174D" w:rsidRPr="001B7C50" w:rsidRDefault="0027174D" w:rsidP="0027174D">
      <w:r w:rsidRPr="001B7C50">
        <w:rPr>
          <w:b/>
          <w:bCs/>
        </w:rPr>
        <w:t>Network Slice instance:</w:t>
      </w:r>
      <w:r w:rsidRPr="001B7C50">
        <w:t xml:space="preserve"> A set of Network Function instances and the required resources (e.g. compute, storage and networking resources) which form a deployed Network Slice.</w:t>
      </w:r>
    </w:p>
    <w:p w14:paraId="3B88D210" w14:textId="77777777" w:rsidR="0027174D" w:rsidRPr="001B7C50" w:rsidRDefault="0027174D" w:rsidP="0027174D">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0AEF9100"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39A50AB" w14:textId="77777777" w:rsidR="0027174D" w:rsidRPr="001B7C50" w:rsidRDefault="0027174D" w:rsidP="0027174D">
      <w:r w:rsidRPr="001B7C50">
        <w:rPr>
          <w:b/>
        </w:rPr>
        <w:t>NF instance:</w:t>
      </w:r>
      <w:r w:rsidRPr="001B7C50">
        <w:t xml:space="preserve"> an identifiable instance of the NF.</w:t>
      </w:r>
    </w:p>
    <w:p w14:paraId="72157547"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3C4117BC" w14:textId="77777777" w:rsidR="0027174D" w:rsidRPr="001B7C50" w:rsidRDefault="0027174D" w:rsidP="0027174D">
      <w:r w:rsidRPr="001B7C50">
        <w:rPr>
          <w:b/>
        </w:rPr>
        <w:t>NF service instance:</w:t>
      </w:r>
      <w:r w:rsidRPr="001B7C50">
        <w:t xml:space="preserve"> an identifiable instance of the NF service.</w:t>
      </w:r>
    </w:p>
    <w:p w14:paraId="2838535A"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3E26530"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F508C78"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29D3FB"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FB5E560" w14:textId="77777777" w:rsidR="0027174D" w:rsidRPr="001B7C50" w:rsidRDefault="0027174D" w:rsidP="0027174D">
      <w:pPr>
        <w:pStyle w:val="B1"/>
      </w:pPr>
      <w:r w:rsidRPr="001B7C50">
        <w:t>1)</w:t>
      </w:r>
      <w:r w:rsidRPr="001B7C50">
        <w:tab/>
        <w:t>Standalone New Radio.</w:t>
      </w:r>
    </w:p>
    <w:p w14:paraId="602D7F9F" w14:textId="77777777" w:rsidR="0027174D" w:rsidRPr="001B7C50" w:rsidRDefault="0027174D" w:rsidP="0027174D">
      <w:pPr>
        <w:pStyle w:val="B1"/>
      </w:pPr>
      <w:r w:rsidRPr="001B7C50">
        <w:t>2)</w:t>
      </w:r>
      <w:r w:rsidRPr="001B7C50">
        <w:tab/>
        <w:t>New Radio is the anchor with E-UTRA extensions.</w:t>
      </w:r>
    </w:p>
    <w:p w14:paraId="4C85E6A1" w14:textId="77777777" w:rsidR="0027174D" w:rsidRPr="001B7C50" w:rsidRDefault="0027174D" w:rsidP="0027174D">
      <w:pPr>
        <w:pStyle w:val="B1"/>
      </w:pPr>
      <w:r w:rsidRPr="001B7C50">
        <w:t>3)</w:t>
      </w:r>
      <w:r w:rsidRPr="001B7C50">
        <w:tab/>
        <w:t>Standalone E-UTRA.</w:t>
      </w:r>
    </w:p>
    <w:p w14:paraId="47ED8F98" w14:textId="77777777" w:rsidR="0027174D" w:rsidRPr="001B7C50" w:rsidRDefault="0027174D" w:rsidP="0027174D">
      <w:pPr>
        <w:pStyle w:val="B1"/>
      </w:pPr>
      <w:r w:rsidRPr="001B7C50">
        <w:t>4)</w:t>
      </w:r>
      <w:r w:rsidRPr="001B7C50">
        <w:tab/>
        <w:t>E-UTRA is the anchor with New Radio extensions.</w:t>
      </w:r>
    </w:p>
    <w:p w14:paraId="7FAAA3A4" w14:textId="77777777" w:rsidR="0027174D" w:rsidRPr="001B7C50" w:rsidRDefault="0027174D" w:rsidP="0027174D">
      <w:pPr>
        <w:keepLines/>
      </w:pPr>
      <w:r w:rsidRPr="001B7C50">
        <w:rPr>
          <w:b/>
        </w:rPr>
        <w:t>Non-Allowed Area:</w:t>
      </w:r>
      <w:r w:rsidRPr="001B7C50">
        <w:t xml:space="preserve"> Area where the UE is allowed to initiate Registration procedure but no other communication as specified in clause 5.3.2.3.</w:t>
      </w:r>
    </w:p>
    <w:p w14:paraId="5054BA38" w14:textId="77777777" w:rsidR="0027174D" w:rsidRPr="001B7C50" w:rsidRDefault="0027174D" w:rsidP="0027174D">
      <w:pPr>
        <w:keepLines/>
      </w:pPr>
      <w:r w:rsidRPr="001B7C50">
        <w:t>Non-Public Network: See definition in TS 22.261 [2].</w:t>
      </w:r>
    </w:p>
    <w:p w14:paraId="5D78E90F"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291C1D0"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2CC5087A" w14:textId="77777777" w:rsidR="0027174D" w:rsidRPr="001B7C50" w:rsidRDefault="0027174D" w:rsidP="0027174D">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1DE307D7" w14:textId="77777777" w:rsidR="0027174D" w:rsidRPr="001B7C50" w:rsidRDefault="0027174D" w:rsidP="0027174D">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29B09395"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761A71C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F8ABC8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87032FB" w14:textId="77777777" w:rsidR="0027174D" w:rsidRPr="001B7C50" w:rsidRDefault="0027174D" w:rsidP="0027174D">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360A538" w14:textId="77777777" w:rsidR="0027174D" w:rsidRDefault="0027174D" w:rsidP="0027174D">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DAF2D9B" w14:textId="4EDECDA4" w:rsidR="0027174D" w:rsidRDefault="0027174D" w:rsidP="0027174D">
      <w:pPr>
        <w:keepLines/>
        <w:rPr>
          <w:ins w:id="92" w:author="S2-2301379" w:date="2023-02-06T16:04:00Z"/>
        </w:rPr>
      </w:pPr>
      <w:ins w:id="93" w:author="S2-2301379" w:date="2023-02-06T16:04:00Z">
        <w:r w:rsidRPr="00BC49C2">
          <w:rPr>
            <w:b/>
          </w:rPr>
          <w:t>PDU Set</w:t>
        </w:r>
        <w:r w:rsidRPr="00BC49C2">
          <w:t xml:space="preserve">: </w:t>
        </w:r>
        <w:r>
          <w:t>O</w:t>
        </w:r>
        <w:r w:rsidRPr="00BC49C2">
          <w:t>ne or more PDUs carrying the payload of one unit of information generated at the application level (e.g</w:t>
        </w:r>
        <w:r>
          <w:t>.</w:t>
        </w:r>
        <w:r w:rsidR="00DB5D61" w:rsidRPr="00C82D98">
          <w:t>,</w:t>
        </w:r>
        <w:r w:rsidRPr="00BC49C2">
          <w:t xml:space="preserve"> a frame or video slice for </w:t>
        </w:r>
        <w:proofErr w:type="spellStart"/>
        <w:r w:rsidR="00E755DF">
          <w:t>e</w:t>
        </w:r>
        <w:r w:rsidR="00E755DF" w:rsidRPr="00BC49C2">
          <w:t>X</w:t>
        </w:r>
        <w:r w:rsidR="00E755DF">
          <w:t>tended</w:t>
        </w:r>
        <w:proofErr w:type="spellEnd"/>
        <w:r w:rsidR="00E755DF">
          <w:t xml:space="preserve"> Reality (XR)</w:t>
        </w:r>
        <w:r w:rsidR="00E755DF" w:rsidRPr="00BC49C2">
          <w:t xml:space="preserve"> Services)</w:t>
        </w:r>
        <w:r w:rsidR="00E755DF" w:rsidRPr="00BC49C2">
          <w:rPr>
            <w:rFonts w:eastAsia="等线"/>
            <w:lang w:eastAsia="zh-CN"/>
          </w:rPr>
          <w:t>.</w:t>
        </w:r>
      </w:ins>
    </w:p>
    <w:p w14:paraId="74759276"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D809C25" w14:textId="77777777" w:rsidR="0027174D" w:rsidRPr="001B7C50" w:rsidRDefault="0027174D" w:rsidP="0027174D">
      <w:r w:rsidRPr="001B7C50">
        <w:rPr>
          <w:b/>
          <w:bCs/>
        </w:rPr>
        <w:t>PLMN with Disaster Condition:</w:t>
      </w:r>
      <w:r w:rsidRPr="001B7C50">
        <w:t xml:space="preserve"> A PLMN to which a Disaster Condition applies.</w:t>
      </w:r>
    </w:p>
    <w:p w14:paraId="29F32B35" w14:textId="77777777" w:rsidR="0027174D" w:rsidRPr="001B7C50" w:rsidRDefault="0027174D" w:rsidP="0027174D">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70CD5C14" w14:textId="77777777" w:rsidR="0027174D" w:rsidRPr="001B7C50" w:rsidRDefault="0027174D" w:rsidP="0027174D">
      <w:r w:rsidRPr="001B7C50">
        <w:rPr>
          <w:b/>
        </w:rPr>
        <w:t>Private communication:</w:t>
      </w:r>
      <w:r w:rsidRPr="001B7C50">
        <w:t xml:space="preserve"> See definition in TS 22.261 [2].</w:t>
      </w:r>
    </w:p>
    <w:p w14:paraId="11526494"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20E9383E" w14:textId="77777777" w:rsidR="0027174D" w:rsidRPr="001B7C50" w:rsidRDefault="0027174D" w:rsidP="0027174D">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2E1F5806"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0380AC2F" w14:textId="77777777" w:rsidR="0027174D" w:rsidRPr="001B7C50" w:rsidRDefault="0027174D" w:rsidP="0027174D">
      <w:pPr>
        <w:keepLines/>
      </w:pPr>
      <w:r w:rsidRPr="001B7C50">
        <w:rPr>
          <w:b/>
        </w:rPr>
        <w:t>(Radio) Access Network</w:t>
      </w:r>
      <w:r w:rsidRPr="001B7C50">
        <w:t>: See 5G Access Network.</w:t>
      </w:r>
    </w:p>
    <w:p w14:paraId="7A5A3DEB"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3065F12" w14:textId="77777777" w:rsidR="0027174D" w:rsidRPr="001B7C50" w:rsidRDefault="0027174D" w:rsidP="0027174D">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67A3BBC"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2A52816D"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A3BFC2E"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46326D"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2093E89"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7B0FDCA" w14:textId="77777777" w:rsidR="0027174D" w:rsidRPr="001B7C50" w:rsidRDefault="0027174D" w:rsidP="0027174D">
      <w:pPr>
        <w:keepLines/>
      </w:pPr>
      <w:r w:rsidRPr="001B7C50">
        <w:rPr>
          <w:b/>
        </w:rPr>
        <w:t>SNPN-enabled UE:</w:t>
      </w:r>
      <w:r w:rsidRPr="001B7C50">
        <w:t xml:space="preserve"> A UE configured to use stand-alone Non-Public Networks.</w:t>
      </w:r>
    </w:p>
    <w:p w14:paraId="7C04F70F"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658701FE"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7645DBF"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06D0E27"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2C4B69F"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F9EE467"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AD19CF"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74C40498" w14:textId="77777777" w:rsidR="0027174D" w:rsidRPr="001B7C50" w:rsidRDefault="0027174D" w:rsidP="0027174D">
      <w:pPr>
        <w:keepLines/>
      </w:pPr>
      <w:r w:rsidRPr="001B7C50">
        <w:rPr>
          <w:b/>
          <w:bCs/>
        </w:rPr>
        <w:t>SNPN ID:</w:t>
      </w:r>
      <w:r w:rsidRPr="001B7C50">
        <w:t xml:space="preserve"> PLMN ID and NID identifying an SNPN.</w:t>
      </w:r>
    </w:p>
    <w:p w14:paraId="1EF138BA" w14:textId="77777777" w:rsidR="0027174D" w:rsidRPr="001B7C50" w:rsidRDefault="0027174D" w:rsidP="0027174D">
      <w:pPr>
        <w:keepLines/>
      </w:pPr>
      <w:r w:rsidRPr="001B7C50">
        <w:rPr>
          <w:b/>
        </w:rPr>
        <w:lastRenderedPageBreak/>
        <w:t>Stand-alone Non-Public Network:</w:t>
      </w:r>
      <w:r w:rsidRPr="001B7C50">
        <w:t xml:space="preserve"> A non-public network not relying on network functions provided by a PLMN</w:t>
      </w:r>
    </w:p>
    <w:p w14:paraId="2719F4A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29CAEC7B"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68DEE74C"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A5C4CCA" w14:textId="77777777" w:rsidR="0027174D" w:rsidRPr="001B7C50" w:rsidRDefault="0027174D" w:rsidP="0027174D">
      <w:pPr>
        <w:pStyle w:val="NO"/>
      </w:pPr>
      <w:r w:rsidRPr="001B7C50">
        <w:t>NOTE 2:</w:t>
      </w:r>
      <w:r w:rsidRPr="001B7C50">
        <w:tab/>
        <w:t>Taken from clause 3.1 of TS 22.261 [2].</w:t>
      </w:r>
    </w:p>
    <w:p w14:paraId="51FAB6BA"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A40D324"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43F0D030" w14:textId="77777777" w:rsidR="0027174D" w:rsidRPr="001B7C50" w:rsidRDefault="0027174D" w:rsidP="0027174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86F9F8D"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D489D18"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5BF7664"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D2D978C" w14:textId="77777777" w:rsidR="0027174D" w:rsidRPr="001B7C50" w:rsidRDefault="0027174D" w:rsidP="0027174D">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191B98B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BDBF67"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5464AAFB" w14:textId="77777777" w:rsidR="0027174D" w:rsidRPr="001B7C50" w:rsidRDefault="0027174D" w:rsidP="0027174D">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350053D9" w14:textId="77777777" w:rsidR="0027174D" w:rsidRPr="001B7C50" w:rsidRDefault="0027174D" w:rsidP="0027174D">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89D7E8D" w14:textId="77777777" w:rsidR="0027174D" w:rsidRPr="001B7C50" w:rsidRDefault="0027174D" w:rsidP="0027174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D0CD570"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065314E"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752174D8" w14:textId="77777777" w:rsidR="0027174D" w:rsidRPr="001B7C50" w:rsidRDefault="0027174D" w:rsidP="0027174D">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80"/>
    <w:bookmarkEnd w:id="81"/>
    <w:bookmarkEnd w:id="82"/>
    <w:bookmarkEnd w:id="83"/>
    <w:bookmarkEnd w:id="84"/>
    <w:p w14:paraId="1D537C02" w14:textId="073F19F6" w:rsidR="00C82D98" w:rsidRDefault="00C82D98" w:rsidP="00C8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3AC0EEDD" w14:textId="77777777" w:rsidR="000D27D1" w:rsidRPr="001B7C50" w:rsidRDefault="000D27D1" w:rsidP="000D27D1">
      <w:pPr>
        <w:pStyle w:val="4"/>
      </w:pPr>
      <w:bookmarkStart w:id="94" w:name="_Toc20149827"/>
      <w:bookmarkStart w:id="95" w:name="_Toc27846621"/>
      <w:bookmarkStart w:id="96" w:name="_Toc36187749"/>
      <w:bookmarkStart w:id="97" w:name="_Toc45183653"/>
      <w:bookmarkStart w:id="98" w:name="_Toc47342495"/>
      <w:bookmarkStart w:id="99" w:name="_Toc51769195"/>
      <w:bookmarkStart w:id="100" w:name="_Toc122440298"/>
      <w:r w:rsidRPr="001B7C50">
        <w:lastRenderedPageBreak/>
        <w:t>5.7.6.2</w:t>
      </w:r>
      <w:r w:rsidRPr="001B7C50">
        <w:tab/>
        <w:t>IP Packet Filter Set</w:t>
      </w:r>
      <w:bookmarkEnd w:id="94"/>
      <w:bookmarkEnd w:id="95"/>
      <w:bookmarkEnd w:id="96"/>
      <w:bookmarkEnd w:id="97"/>
      <w:bookmarkEnd w:id="98"/>
      <w:bookmarkEnd w:id="99"/>
      <w:bookmarkEnd w:id="100"/>
    </w:p>
    <w:p w14:paraId="169866DC" w14:textId="77777777" w:rsidR="000D27D1" w:rsidRPr="001B7C50" w:rsidRDefault="000D27D1" w:rsidP="000D27D1">
      <w:r w:rsidRPr="001B7C50">
        <w:t>For IP PDU Session Type, the Packet Filter Set shall support Packet Filters based on at least any combination of:</w:t>
      </w:r>
    </w:p>
    <w:p w14:paraId="6FAEBFD7" w14:textId="77777777" w:rsidR="000D27D1" w:rsidRPr="001B7C50" w:rsidRDefault="000D27D1" w:rsidP="000D27D1">
      <w:pPr>
        <w:pStyle w:val="B1"/>
      </w:pPr>
      <w:r w:rsidRPr="001B7C50">
        <w:t>-</w:t>
      </w:r>
      <w:r w:rsidRPr="001B7C50">
        <w:tab/>
        <w:t>Source/destination IP address or IPv6 prefix.</w:t>
      </w:r>
    </w:p>
    <w:p w14:paraId="1E02849B" w14:textId="77777777" w:rsidR="000D27D1" w:rsidRPr="001B7C50" w:rsidRDefault="000D27D1" w:rsidP="000D27D1">
      <w:pPr>
        <w:pStyle w:val="B1"/>
      </w:pPr>
      <w:r w:rsidRPr="001B7C50">
        <w:t>-</w:t>
      </w:r>
      <w:r w:rsidRPr="001B7C50">
        <w:tab/>
        <w:t>Source / destination port number.</w:t>
      </w:r>
    </w:p>
    <w:p w14:paraId="61A5FE8E" w14:textId="77777777" w:rsidR="000D27D1" w:rsidRPr="001B7C50" w:rsidRDefault="000D27D1" w:rsidP="000D27D1">
      <w:pPr>
        <w:pStyle w:val="B1"/>
      </w:pPr>
      <w:r w:rsidRPr="001B7C50">
        <w:t>-</w:t>
      </w:r>
      <w:r w:rsidRPr="001B7C50">
        <w:tab/>
        <w:t>Protocol ID of the protocol above IP/Next header type.</w:t>
      </w:r>
    </w:p>
    <w:p w14:paraId="01870F91" w14:textId="77777777" w:rsidR="00005E2E" w:rsidRDefault="000D27D1" w:rsidP="00D55CA2">
      <w:pPr>
        <w:pStyle w:val="B1"/>
        <w:rPr>
          <w:ins w:id="101" w:author="Chunshan Xiong - CATT" w:date="2023-02-08T23:34:00Z"/>
        </w:rPr>
      </w:pPr>
      <w:r w:rsidRPr="001B7C50">
        <w:t>-</w:t>
      </w:r>
      <w:r w:rsidRPr="001B7C50">
        <w:tab/>
        <w:t>Type of Service (TOS) (IPv4) / Traffic class (IPv6) and Mask.</w:t>
      </w:r>
    </w:p>
    <w:p w14:paraId="770FEBF1" w14:textId="356CE68C" w:rsidR="00D55CA2" w:rsidRPr="001B7C50" w:rsidRDefault="00005E2E" w:rsidP="00D55CA2">
      <w:pPr>
        <w:pStyle w:val="B1"/>
        <w:rPr>
          <w:ins w:id="102" w:author="Chunshan Xiong - CATT" w:date="2023-02-08T22:48:00Z"/>
        </w:rPr>
      </w:pPr>
      <w:r>
        <w:t xml:space="preserve"> </w:t>
      </w:r>
      <w:ins w:id="103" w:author="Chunshan Xiong - CATT" w:date="2023-02-08T22:48:00Z">
        <w:r w:rsidR="00D55CA2">
          <w:t>-</w:t>
        </w:r>
        <w:r w:rsidR="00D55CA2">
          <w:tab/>
          <w:t>(L4S) ECN code.</w:t>
        </w:r>
      </w:ins>
    </w:p>
    <w:p w14:paraId="445A0EB4" w14:textId="77777777" w:rsidR="000D27D1" w:rsidRPr="001B7C50" w:rsidRDefault="000D27D1" w:rsidP="000D27D1">
      <w:pPr>
        <w:pStyle w:val="B1"/>
      </w:pPr>
      <w:r w:rsidRPr="001B7C50">
        <w:t>-</w:t>
      </w:r>
      <w:r w:rsidRPr="001B7C50">
        <w:tab/>
        <w:t>Flow Label (IPv6).</w:t>
      </w:r>
    </w:p>
    <w:p w14:paraId="4DF2FA63" w14:textId="77777777" w:rsidR="000D27D1" w:rsidRPr="001B7C50" w:rsidRDefault="000D27D1" w:rsidP="000D27D1">
      <w:pPr>
        <w:pStyle w:val="B1"/>
      </w:pPr>
      <w:r w:rsidRPr="001B7C50">
        <w:t>-</w:t>
      </w:r>
      <w:r w:rsidRPr="001B7C50">
        <w:tab/>
        <w:t>Security parameter index.</w:t>
      </w:r>
    </w:p>
    <w:p w14:paraId="4787742D" w14:textId="77777777" w:rsidR="00005E2E" w:rsidRDefault="000D27D1" w:rsidP="00D55CA2">
      <w:pPr>
        <w:pStyle w:val="B1"/>
        <w:rPr>
          <w:ins w:id="104" w:author="Chunshan Xiong - CATT" w:date="2023-02-08T23:35:00Z"/>
        </w:rPr>
      </w:pPr>
      <w:r w:rsidRPr="001B7C50">
        <w:t>-</w:t>
      </w:r>
      <w:r w:rsidRPr="001B7C50">
        <w:tab/>
        <w:t>Packet Filter direction.</w:t>
      </w:r>
    </w:p>
    <w:p w14:paraId="7F443A8D" w14:textId="43E58FD4" w:rsidR="00D55CA2" w:rsidRPr="00D55CA2" w:rsidRDefault="00005E2E" w:rsidP="00D55CA2">
      <w:pPr>
        <w:pStyle w:val="B1"/>
        <w:rPr>
          <w:ins w:id="105" w:author="Chunshan Xiong - CATT" w:date="2023-02-08T22:47:00Z"/>
        </w:rPr>
      </w:pPr>
      <w:del w:id="106" w:author="Chunshan Xiong - CATT" w:date="2023-02-08T23:35:00Z">
        <w:r w:rsidDel="00005E2E">
          <w:delText xml:space="preserve"> </w:delText>
        </w:r>
      </w:del>
      <w:ins w:id="107" w:author="Chunshan Xiong - CATT" w:date="2023-02-08T22:47:00Z">
        <w:r w:rsidR="00B31E5B">
          <w:t>-</w:t>
        </w:r>
        <w:r w:rsidR="00B31E5B">
          <w:tab/>
          <w:t xml:space="preserve">RTP/SRTP </w:t>
        </w:r>
      </w:ins>
      <w:ins w:id="108" w:author="Chunshan Xiong - CATT" w:date="2023-02-08T23:49:00Z">
        <w:r w:rsidR="00B31E5B">
          <w:t>p</w:t>
        </w:r>
      </w:ins>
      <w:ins w:id="109" w:author="Chunshan Xiong - CATT" w:date="2023-02-08T22:47:00Z">
        <w:r w:rsidR="00B31E5B">
          <w:t xml:space="preserve">ayload </w:t>
        </w:r>
      </w:ins>
      <w:ins w:id="110" w:author="Chunshan Xiong - CATT" w:date="2023-02-08T23:49:00Z">
        <w:r w:rsidR="00B31E5B">
          <w:t>t</w:t>
        </w:r>
      </w:ins>
      <w:ins w:id="111" w:author="Chunshan Xiong - CATT" w:date="2023-02-08T22:47:00Z">
        <w:r w:rsidR="00D55CA2">
          <w:t>ype.</w:t>
        </w:r>
      </w:ins>
    </w:p>
    <w:p w14:paraId="1506A057" w14:textId="77777777" w:rsidR="000D27D1" w:rsidRPr="001B7C50" w:rsidRDefault="000D27D1" w:rsidP="000D27D1">
      <w:pPr>
        <w:pStyle w:val="NO"/>
      </w:pPr>
      <w:r w:rsidRPr="001B7C50">
        <w:t>NOTE 1:</w:t>
      </w:r>
      <w:r w:rsidRPr="001B7C50">
        <w:tab/>
        <w:t>A value left unspecified in a Packet Filter matches any value of the corresponding information in a packet.</w:t>
      </w:r>
    </w:p>
    <w:p w14:paraId="3A41DC1C" w14:textId="77777777" w:rsidR="000D27D1" w:rsidRPr="001B7C50" w:rsidRDefault="000D27D1" w:rsidP="000D27D1">
      <w:pPr>
        <w:pStyle w:val="NO"/>
      </w:pPr>
      <w:r w:rsidRPr="001B7C50">
        <w:t>NOTE 2:</w:t>
      </w:r>
      <w:r w:rsidRPr="001B7C50">
        <w:tab/>
        <w:t>An IP address or Prefix may be combined with a prefix mask.</w:t>
      </w:r>
    </w:p>
    <w:p w14:paraId="5D5174D2" w14:textId="65E181D8" w:rsidR="000D27D1" w:rsidRPr="000D27D1" w:rsidRDefault="000D27D1" w:rsidP="00D55CA2">
      <w:pPr>
        <w:pStyle w:val="NO"/>
        <w:rPr>
          <w:sz w:val="28"/>
          <w:szCs w:val="18"/>
        </w:rPr>
      </w:pPr>
      <w:r w:rsidRPr="001B7C50">
        <w:t>NOTE 3:</w:t>
      </w:r>
      <w:r w:rsidRPr="001B7C50">
        <w:tab/>
        <w:t>Port numbers may be specified as port ranges.</w:t>
      </w:r>
    </w:p>
    <w:p w14:paraId="0306751F" w14:textId="77777777" w:rsidR="000D27D1" w:rsidRDefault="000D27D1" w:rsidP="000D27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09DBA9BD" w14:textId="77777777" w:rsidR="00C82D98" w:rsidRPr="00C82D98" w:rsidRDefault="00C82D98" w:rsidP="00C82D98">
      <w:pPr>
        <w:pStyle w:val="2"/>
        <w:ind w:left="0" w:firstLine="0"/>
        <w:rPr>
          <w:ins w:id="112" w:author="S2-2301379" w:date="2023-02-06T16:04:00Z"/>
          <w:sz w:val="28"/>
          <w:szCs w:val="18"/>
        </w:rPr>
      </w:pPr>
      <w:ins w:id="113" w:author="S2-2301379" w:date="2023-02-06T16:04:00Z">
        <w:r w:rsidRPr="00C82D98">
          <w:rPr>
            <w:sz w:val="28"/>
            <w:szCs w:val="18"/>
          </w:rPr>
          <w:t>5.37</w:t>
        </w:r>
        <w:proofErr w:type="gramStart"/>
        <w:r w:rsidRPr="00C82D98">
          <w:rPr>
            <w:sz w:val="28"/>
            <w:szCs w:val="18"/>
          </w:rPr>
          <w:t>.x</w:t>
        </w:r>
        <w:proofErr w:type="gramEnd"/>
        <w:r w:rsidRPr="00C82D98">
          <w:rPr>
            <w:sz w:val="28"/>
            <w:szCs w:val="18"/>
          </w:rPr>
          <w:tab/>
          <w:t>PDU Set Handling for Extended Reality (XR) and interactive media services</w:t>
        </w:r>
      </w:ins>
    </w:p>
    <w:p w14:paraId="52405560" w14:textId="35B47DDD" w:rsidR="00C82D98" w:rsidRDefault="00C82D98" w:rsidP="00C82D98">
      <w:pPr>
        <w:pStyle w:val="4"/>
        <w:rPr>
          <w:ins w:id="114" w:author="S2-2301379" w:date="2023-02-06T16:04:00Z"/>
        </w:rPr>
      </w:pPr>
      <w:ins w:id="115" w:author="S2-2301379" w:date="2023-02-06T16:04:00Z">
        <w:r w:rsidRPr="00C82D98">
          <w:rPr>
            <w:lang w:eastAsia="ko-KR"/>
          </w:rPr>
          <w:t>5.37</w:t>
        </w:r>
        <w:proofErr w:type="gramStart"/>
        <w:r w:rsidRPr="00C82D98">
          <w:rPr>
            <w:lang w:eastAsia="ko-KR"/>
          </w:rPr>
          <w:t>.x.1</w:t>
        </w:r>
        <w:proofErr w:type="gramEnd"/>
        <w:r w:rsidRPr="00C82D98">
          <w:rPr>
            <w:lang w:eastAsia="ko-KR"/>
          </w:rPr>
          <w:tab/>
        </w:r>
        <w:r>
          <w:rPr>
            <w:lang w:eastAsia="ko-KR"/>
          </w:rPr>
          <w:t>General</w:t>
        </w:r>
      </w:ins>
    </w:p>
    <w:p w14:paraId="4B0B691D" w14:textId="30D587C9" w:rsidR="00C82D98" w:rsidRPr="00C82D98" w:rsidRDefault="00C82D98" w:rsidP="00C82D98">
      <w:pPr>
        <w:keepLines/>
        <w:rPr>
          <w:ins w:id="116" w:author="S2-2301379" w:date="2023-02-06T16:04:00Z"/>
        </w:rPr>
      </w:pPr>
      <w:ins w:id="117" w:author="S2-2301379" w:date="2023-02-06T16:04:00Z">
        <w:r w:rsidRPr="00C82D98">
          <w:t>A PDU Set is comprised of one or more PDUs carrying an application layer payload such as, e.g., a video frame or video slice</w:t>
        </w:r>
      </w:ins>
      <w:ins w:id="118" w:author="Chunshan Xiong - CATT" w:date="2023-02-06T16:07:00Z">
        <w:r w:rsidR="002354F1">
          <w:t xml:space="preserve"> </w:t>
        </w:r>
      </w:ins>
      <w:ins w:id="119" w:author="Chunshan Xiong - CATT" w:date="2023-02-06T16:08:00Z">
        <w:r w:rsidR="002354F1">
          <w:t>or video parameter slice</w:t>
        </w:r>
      </w:ins>
      <w:ins w:id="120" w:author="S2-2301379" w:date="2023-02-06T16:04:00Z">
        <w:r w:rsidRPr="00C82D98">
          <w:t>. The PDU Set hand</w:t>
        </w:r>
        <w:r w:rsidRPr="00C82D98">
          <w:rPr>
            <w:rFonts w:hint="eastAsia"/>
            <w:lang w:eastAsia="zh-CN"/>
          </w:rPr>
          <w:t>l</w:t>
        </w:r>
        <w:r w:rsidRPr="00C82D98">
          <w:t xml:space="preserve">ing by the NG-RAN is determined by PDU Set </w:t>
        </w:r>
        <w:proofErr w:type="spellStart"/>
        <w:r w:rsidRPr="00C82D98">
          <w:t>QoS</w:t>
        </w:r>
        <w:proofErr w:type="spellEnd"/>
        <w:r w:rsidRPr="00C82D98">
          <w:t xml:space="preserve"> parameters specified in clause 5.7.X and PDU Set information in GTP-U header provided by the PSA UPF as described in clause 5.37.x.1.</w:t>
        </w:r>
      </w:ins>
    </w:p>
    <w:p w14:paraId="2C94574F" w14:textId="77777777" w:rsidR="00C82D98" w:rsidRPr="00C82D98" w:rsidRDefault="00C82D98" w:rsidP="00C82D98">
      <w:pPr>
        <w:pStyle w:val="EditorsNote"/>
        <w:rPr>
          <w:ins w:id="121" w:author="S2-2301379" w:date="2023-02-06T16:04:00Z"/>
        </w:rPr>
      </w:pPr>
      <w:ins w:id="122" w:author="S2-2301379" w:date="2023-02-06T16:04:00Z">
        <w:r w:rsidRPr="00C82D98">
          <w:t>Editor’s note: The applicability and details of PDU Set handling in uplink direction is pending RAN WG’s progress.</w:t>
        </w:r>
      </w:ins>
    </w:p>
    <w:p w14:paraId="51E635CF" w14:textId="6084A873" w:rsidR="00C82D98" w:rsidRPr="00C82D98" w:rsidRDefault="002354F1" w:rsidP="00C82D98">
      <w:pPr>
        <w:rPr>
          <w:ins w:id="123" w:author="S2-2301379" w:date="2023-02-06T16:04:00Z"/>
          <w:rFonts w:eastAsia="等线"/>
          <w:lang w:val="en-US" w:eastAsia="zh-CN"/>
        </w:rPr>
      </w:pPr>
      <w:ins w:id="124" w:author="Chunshan Xiong - CATT" w:date="2023-02-06T16:08:00Z">
        <w:r>
          <w:rPr>
            <w:lang w:val="en-US" w:eastAsia="zh-CN"/>
          </w:rPr>
          <w:t xml:space="preserve">In addition to the PDU related service information, </w:t>
        </w:r>
      </w:ins>
      <w:ins w:id="125" w:author="S2-2301379" w:date="2023-02-06T16:04:00Z">
        <w:del w:id="126" w:author="Chunshan Xiong - CATT" w:date="2023-02-06T16:08:00Z">
          <w:r w:rsidR="00C82D98" w:rsidRPr="00C82D98" w:rsidDel="002354F1">
            <w:rPr>
              <w:lang w:val="en-US" w:eastAsia="zh-CN"/>
            </w:rPr>
            <w:delText>T</w:delText>
          </w:r>
        </w:del>
      </w:ins>
      <w:ins w:id="127" w:author="Chunshan Xiong - CATT" w:date="2023-02-06T16:08:00Z">
        <w:r>
          <w:rPr>
            <w:lang w:val="en-US" w:eastAsia="zh-CN"/>
          </w:rPr>
          <w:t>t</w:t>
        </w:r>
      </w:ins>
      <w:ins w:id="128" w:author="S2-2301379" w:date="2023-02-06T16:04:00Z">
        <w:r w:rsidR="00C82D98" w:rsidRPr="00C82D98">
          <w:rPr>
            <w:lang w:val="en-US" w:eastAsia="zh-CN"/>
          </w:rPr>
          <w:t xml:space="preserve">he AF may provide PDU Set related assistance information for dynamic PCC control. </w:t>
        </w:r>
        <w:del w:id="129" w:author="Chunshan Xiong - CATT" w:date="2023-02-06T16:08:00Z">
          <w:r w:rsidR="00C82D98" w:rsidRPr="00C82D98" w:rsidDel="002354F1">
            <w:rPr>
              <w:lang w:val="en-US" w:eastAsia="zh-CN"/>
            </w:rPr>
            <w:delText>One or more of t</w:delText>
          </w:r>
        </w:del>
      </w:ins>
      <w:ins w:id="130" w:author="Chunshan Xiong - CATT" w:date="2023-02-06T16:08:00Z">
        <w:r>
          <w:rPr>
            <w:lang w:val="en-US" w:eastAsia="zh-CN"/>
          </w:rPr>
          <w:t>T</w:t>
        </w:r>
      </w:ins>
      <w:ins w:id="131" w:author="S2-2301379" w:date="2023-02-06T16:04:00Z">
        <w:r w:rsidR="00C82D98" w:rsidRPr="00C82D98">
          <w:rPr>
            <w:lang w:val="en-US" w:eastAsia="zh-CN"/>
          </w:rPr>
          <w:t xml:space="preserve">he following PDU Set related assistance information may be provided to the NEF/PCF using the </w:t>
        </w:r>
        <w:r w:rsidR="00C82D98" w:rsidRPr="00C82D98">
          <w:rPr>
            <w:lang w:eastAsia="zh-CN"/>
          </w:rPr>
          <w:t xml:space="preserve">AF session with required </w:t>
        </w:r>
        <w:proofErr w:type="spellStart"/>
        <w:r w:rsidR="00C82D98" w:rsidRPr="00C82D98">
          <w:rPr>
            <w:lang w:eastAsia="zh-CN"/>
          </w:rPr>
          <w:t>QoS</w:t>
        </w:r>
        <w:proofErr w:type="spellEnd"/>
        <w:r w:rsidR="00C82D98" w:rsidRPr="00C82D98">
          <w:rPr>
            <w:lang w:eastAsia="zh-CN"/>
          </w:rPr>
          <w:t xml:space="preserve"> procedure</w:t>
        </w:r>
        <w:r w:rsidR="00C82D98" w:rsidRPr="00C82D98">
          <w:rPr>
            <w:rFonts w:eastAsia="等线"/>
            <w:lang w:val="en-US" w:eastAsia="zh-CN"/>
          </w:rPr>
          <w:t xml:space="preserve">s in clauses 4.15.6.6 and 4.15.6.6a of </w:t>
        </w:r>
        <w:proofErr w:type="gramStart"/>
        <w:r w:rsidR="00C82D98" w:rsidRPr="00C82D98">
          <w:rPr>
            <w:rFonts w:eastAsia="等线"/>
            <w:lang w:val="en-US" w:eastAsia="zh-CN"/>
          </w:rPr>
          <w:t>TS23.502[</w:t>
        </w:r>
        <w:proofErr w:type="gramEnd"/>
        <w:r w:rsidR="00C82D98" w:rsidRPr="00C82D98">
          <w:rPr>
            <w:rFonts w:eastAsia="等线"/>
            <w:lang w:val="en-US" w:eastAsia="zh-CN"/>
          </w:rPr>
          <w:t xml:space="preserve">3]. </w:t>
        </w:r>
      </w:ins>
    </w:p>
    <w:p w14:paraId="07AB2450" w14:textId="77777777" w:rsidR="00C82D98" w:rsidRPr="00C82D98" w:rsidRDefault="00C82D98" w:rsidP="00C82D98">
      <w:pPr>
        <w:ind w:firstLine="284"/>
        <w:rPr>
          <w:ins w:id="132" w:author="S2-2301379" w:date="2023-02-06T16:04:00Z"/>
          <w:rFonts w:eastAsia="等线"/>
          <w:lang w:val="en-US" w:eastAsia="zh-CN"/>
        </w:rPr>
      </w:pPr>
      <w:ins w:id="133" w:author="S2-2301379" w:date="2023-02-06T16:04:00Z">
        <w:r w:rsidRPr="00C82D98">
          <w:rPr>
            <w:rFonts w:eastAsia="等线"/>
            <w:lang w:val="en-US" w:eastAsia="zh-CN"/>
          </w:rPr>
          <w:t>-</w:t>
        </w:r>
        <w:r w:rsidRPr="00C82D98">
          <w:rPr>
            <w:rFonts w:eastAsia="等线"/>
            <w:lang w:val="en-US" w:eastAsia="zh-CN"/>
          </w:rPr>
          <w:tab/>
          <w:t xml:space="preserve">PDU Set </w:t>
        </w:r>
        <w:proofErr w:type="spellStart"/>
        <w:r w:rsidRPr="00C82D98">
          <w:rPr>
            <w:rFonts w:eastAsia="等线"/>
            <w:lang w:val="en-US" w:eastAsia="zh-CN"/>
          </w:rPr>
          <w:t>QoS</w:t>
        </w:r>
        <w:proofErr w:type="spellEnd"/>
        <w:r w:rsidRPr="00C82D98">
          <w:rPr>
            <w:rFonts w:eastAsia="等线"/>
            <w:lang w:val="en-US" w:eastAsia="zh-CN"/>
          </w:rPr>
          <w:t xml:space="preserve"> parameters as described in clause 5.7.X</w:t>
        </w:r>
      </w:ins>
    </w:p>
    <w:p w14:paraId="4B9CC9EF" w14:textId="2FEB2E1E" w:rsidR="00C82D98" w:rsidRDefault="00C82D98" w:rsidP="00C82D98">
      <w:pPr>
        <w:pStyle w:val="B1"/>
        <w:rPr>
          <w:ins w:id="134" w:author="Chunshan Xiong - CATT" w:date="2023-02-06T16:13:00Z"/>
          <w:rFonts w:eastAsia="等线"/>
          <w:lang w:val="en-US" w:eastAsia="zh-CN"/>
        </w:rPr>
      </w:pPr>
      <w:ins w:id="135" w:author="S2-2301379" w:date="2023-02-06T16:04:00Z">
        <w:r w:rsidRPr="00C82D98">
          <w:rPr>
            <w:rFonts w:eastAsia="等线"/>
            <w:lang w:val="en-US" w:eastAsia="zh-CN"/>
          </w:rPr>
          <w:t>-</w:t>
        </w:r>
        <w:r w:rsidRPr="00C82D98">
          <w:rPr>
            <w:rFonts w:eastAsia="等线"/>
            <w:lang w:val="en-US" w:eastAsia="zh-CN"/>
          </w:rPr>
          <w:tab/>
          <w:t>Protocol Description: Indicates protocol and payload type used by the service data flow.</w:t>
        </w:r>
      </w:ins>
    </w:p>
    <w:p w14:paraId="734B2B39" w14:textId="77777777" w:rsidR="00ED18A0" w:rsidRDefault="00ED18A0" w:rsidP="00ED18A0">
      <w:pPr>
        <w:pStyle w:val="NO"/>
        <w:rPr>
          <w:ins w:id="136" w:author="Chunshan Xiong - CATT" w:date="2023-02-08T17:06:00Z"/>
          <w:lang w:val="en-US" w:eastAsia="zh-CN"/>
        </w:rPr>
      </w:pPr>
      <w:ins w:id="137" w:author="Chunshan Xiong - CATT" w:date="2023-02-08T17:06:00Z">
        <w:r>
          <w:rPr>
            <w:lang w:val="en-US" w:eastAsia="zh-CN"/>
          </w:rPr>
          <w:t>NOTE 1: T</w:t>
        </w:r>
        <w:r w:rsidRPr="002354F1">
          <w:rPr>
            <w:rFonts w:hint="eastAsia"/>
            <w:lang w:val="en-US" w:eastAsia="zh-CN"/>
          </w:rPr>
          <w:t xml:space="preserve">he Protocol Description </w:t>
        </w:r>
        <w:r>
          <w:rPr>
            <w:lang w:val="en-US" w:eastAsia="zh-CN"/>
          </w:rPr>
          <w:t xml:space="preserve">is standalone IE and is not part of </w:t>
        </w:r>
        <w:r w:rsidRPr="002354F1">
          <w:rPr>
            <w:rFonts w:hint="eastAsia"/>
            <w:lang w:val="en-US" w:eastAsia="zh-CN"/>
          </w:rPr>
          <w:t>the existing</w:t>
        </w:r>
        <w:r>
          <w:rPr>
            <w:lang w:val="en-US" w:eastAsia="zh-CN"/>
          </w:rPr>
          <w:t xml:space="preserve"> f</w:t>
        </w:r>
        <w:r w:rsidRPr="002354F1">
          <w:rPr>
            <w:rFonts w:hint="eastAsia"/>
            <w:lang w:val="en-US" w:eastAsia="zh-CN"/>
          </w:rPr>
          <w:t xml:space="preserve">low </w:t>
        </w:r>
        <w:r>
          <w:rPr>
            <w:lang w:val="en-US" w:eastAsia="zh-CN"/>
          </w:rPr>
          <w:t>d</w:t>
        </w:r>
        <w:r w:rsidRPr="002354F1">
          <w:rPr>
            <w:rFonts w:hint="eastAsia"/>
            <w:lang w:val="en-US" w:eastAsia="zh-CN"/>
          </w:rPr>
          <w:t>escription</w:t>
        </w:r>
        <w:r>
          <w:rPr>
            <w:lang w:val="en-US" w:eastAsia="zh-CN"/>
          </w:rPr>
          <w:t xml:space="preserve"> from the AF to the PCF (or via NEF)</w:t>
        </w:r>
        <w:r w:rsidRPr="002354F1">
          <w:rPr>
            <w:rFonts w:hint="eastAsia"/>
            <w:lang w:val="en-US" w:eastAsia="zh-CN"/>
          </w:rPr>
          <w:t>.</w:t>
        </w:r>
      </w:ins>
    </w:p>
    <w:p w14:paraId="25C61EF9" w14:textId="1F41F1AE" w:rsidR="00ED18A0" w:rsidRDefault="00ED18A0" w:rsidP="00ED18A0">
      <w:pPr>
        <w:pStyle w:val="NO"/>
        <w:rPr>
          <w:ins w:id="138" w:author="Chunshan Xiong - CATT" w:date="2023-02-08T17:06:00Z"/>
          <w:lang w:val="en-US" w:eastAsia="zh-CN"/>
        </w:rPr>
      </w:pPr>
      <w:ins w:id="139" w:author="Chunshan Xiong - CATT" w:date="2023-02-08T17:06:00Z">
        <w:r>
          <w:rPr>
            <w:lang w:val="en-US" w:eastAsia="zh-CN"/>
          </w:rPr>
          <w:t xml:space="preserve">NOTE 2:  When a dynamic UDP port is used in </w:t>
        </w:r>
      </w:ins>
      <w:ins w:id="140" w:author="Chunshan Xiong - CATT" w:date="2023-02-08T17:22:00Z">
        <w:r w:rsidR="001464DA">
          <w:rPr>
            <w:lang w:val="en-US" w:eastAsia="zh-CN"/>
          </w:rPr>
          <w:t>an</w:t>
        </w:r>
      </w:ins>
      <w:ins w:id="141" w:author="Chunshan Xiong - CATT" w:date="2023-02-08T17:06:00Z">
        <w:r>
          <w:rPr>
            <w:lang w:val="en-US" w:eastAsia="zh-CN"/>
          </w:rPr>
          <w:t xml:space="preserve"> H.264/5/6 RTP or SRTP service data flow, the association between a port </w:t>
        </w:r>
        <w:proofErr w:type="gramStart"/>
        <w:r>
          <w:rPr>
            <w:lang w:val="en-US" w:eastAsia="zh-CN"/>
          </w:rPr>
          <w:t>number</w:t>
        </w:r>
        <w:proofErr w:type="gramEnd"/>
        <w:r>
          <w:rPr>
            <w:lang w:val="en-US" w:eastAsia="zh-CN"/>
          </w:rPr>
          <w:t xml:space="preserve"> with the protocol type (e.g. RTP/SRTP) </w:t>
        </w:r>
      </w:ins>
      <w:ins w:id="142" w:author="Chunshan Xiong - CATT" w:date="2023-02-08T17:21:00Z">
        <w:r w:rsidR="001464DA">
          <w:rPr>
            <w:lang w:val="en-US" w:eastAsia="zh-CN"/>
          </w:rPr>
          <w:t>is included</w:t>
        </w:r>
      </w:ins>
      <w:ins w:id="143" w:author="Chunshan Xiong - CATT" w:date="2023-02-08T17:06:00Z">
        <w:r>
          <w:rPr>
            <w:lang w:val="en-US" w:eastAsia="zh-CN"/>
          </w:rPr>
          <w:t xml:space="preserve"> </w:t>
        </w:r>
      </w:ins>
      <w:ins w:id="144" w:author="Chunshan Xiong - CATT" w:date="2023-02-08T17:17:00Z">
        <w:r w:rsidR="00775945">
          <w:rPr>
            <w:lang w:val="en-US" w:eastAsia="zh-CN"/>
          </w:rPr>
          <w:t>as protocol description</w:t>
        </w:r>
      </w:ins>
      <w:ins w:id="145" w:author="Chunshan Xiong - CATT" w:date="2023-02-08T17:06:00Z">
        <w:r w:rsidRPr="002354F1">
          <w:rPr>
            <w:rFonts w:hint="eastAsia"/>
            <w:lang w:val="en-US" w:eastAsia="zh-CN"/>
          </w:rPr>
          <w:t>.</w:t>
        </w:r>
      </w:ins>
    </w:p>
    <w:p w14:paraId="3C9EF446" w14:textId="4DCEF3F6" w:rsidR="00ED18A0" w:rsidRPr="00776954" w:rsidRDefault="00ED18A0" w:rsidP="00ED18A0">
      <w:pPr>
        <w:pStyle w:val="NO"/>
        <w:rPr>
          <w:ins w:id="146" w:author="Chunshan Xiong - CATT" w:date="2023-02-08T17:06:00Z"/>
          <w:lang w:val="en-US" w:eastAsia="zh-CN"/>
        </w:rPr>
      </w:pPr>
      <w:ins w:id="147" w:author="Chunshan Xiong - CATT" w:date="2023-02-08T17:06:00Z">
        <w:r>
          <w:rPr>
            <w:lang w:val="en-US" w:eastAsia="zh-CN"/>
          </w:rPr>
          <w:t>NOTE 3:  Since a dynamic RTP payload type is used in a H.264/5/6 RTP service data flow</w:t>
        </w:r>
        <w:r w:rsidRPr="00F50C87">
          <w:rPr>
            <w:lang w:val="en-US" w:eastAsia="zh-CN"/>
          </w:rPr>
          <w:t xml:space="preserve"> </w:t>
        </w:r>
        <w:r>
          <w:rPr>
            <w:lang w:val="en-US" w:eastAsia="zh-CN"/>
          </w:rPr>
          <w:t xml:space="preserve">as described in </w:t>
        </w:r>
        <w:r w:rsidRPr="00F50C87">
          <w:rPr>
            <w:highlight w:val="yellow"/>
            <w:lang w:val="en-US" w:eastAsia="zh-CN"/>
          </w:rPr>
          <w:t>RFCs[x][y][z]</w:t>
        </w:r>
        <w:r>
          <w:rPr>
            <w:lang w:val="en-US" w:eastAsia="zh-CN"/>
          </w:rPr>
          <w:t>, the association between a RTP</w:t>
        </w:r>
        <w:r>
          <w:rPr>
            <w:rFonts w:hint="eastAsia"/>
            <w:lang w:val="en-US" w:eastAsia="zh-CN"/>
          </w:rPr>
          <w:t xml:space="preserve"> </w:t>
        </w:r>
        <w:r>
          <w:rPr>
            <w:lang w:val="en-US" w:eastAsia="zh-CN"/>
          </w:rPr>
          <w:t>payload type with the RTP profile for H.264/5/6 (i.e. the RFC for H.</w:t>
        </w:r>
        <w:r>
          <w:rPr>
            <w:rFonts w:hint="eastAsia"/>
            <w:lang w:val="en-US" w:eastAsia="zh-CN"/>
          </w:rPr>
          <w:t>2</w:t>
        </w:r>
        <w:r>
          <w:rPr>
            <w:lang w:val="en-US" w:eastAsia="zh-CN"/>
          </w:rPr>
          <w:t>64/5/6</w:t>
        </w:r>
        <w:r>
          <w:rPr>
            <w:rFonts w:hint="eastAsia"/>
            <w:lang w:val="en-US" w:eastAsia="zh-CN"/>
          </w:rPr>
          <w:t>)</w:t>
        </w:r>
        <w:r>
          <w:rPr>
            <w:lang w:val="en-US" w:eastAsia="zh-CN"/>
          </w:rPr>
          <w:t xml:space="preserve"> </w:t>
        </w:r>
      </w:ins>
      <w:ins w:id="148" w:author="Chunshan Xiong - CATT" w:date="2023-02-08T17:22:00Z">
        <w:r w:rsidR="001464DA">
          <w:rPr>
            <w:lang w:val="en-US" w:eastAsia="zh-CN"/>
          </w:rPr>
          <w:t xml:space="preserve">is </w:t>
        </w:r>
      </w:ins>
      <w:ins w:id="149" w:author="Chunshan Xiong - CATT" w:date="2023-02-08T17:06:00Z">
        <w:r>
          <w:rPr>
            <w:lang w:val="en-US" w:eastAsia="zh-CN"/>
          </w:rPr>
          <w:t xml:space="preserve">included </w:t>
        </w:r>
      </w:ins>
      <w:ins w:id="150" w:author="Chunshan Xiong - CATT" w:date="2023-02-08T17:22:00Z">
        <w:r w:rsidR="001464DA">
          <w:rPr>
            <w:lang w:val="en-US" w:eastAsia="zh-CN"/>
          </w:rPr>
          <w:t>as payload type description</w:t>
        </w:r>
      </w:ins>
      <w:ins w:id="151" w:author="Chunshan Xiong - CATT" w:date="2023-02-08T17:06:00Z">
        <w:r w:rsidRPr="002354F1">
          <w:rPr>
            <w:rFonts w:hint="eastAsia"/>
            <w:lang w:val="en-US" w:eastAsia="zh-CN"/>
          </w:rPr>
          <w:t>.</w:t>
        </w:r>
      </w:ins>
    </w:p>
    <w:p w14:paraId="449B62A8" w14:textId="4BA4AB46" w:rsidR="00C82D98" w:rsidDel="002354F1" w:rsidRDefault="00C82D98" w:rsidP="00C82D98">
      <w:pPr>
        <w:pStyle w:val="EditorsNote"/>
        <w:rPr>
          <w:ins w:id="152" w:author="S2-2301379" w:date="2023-02-06T16:04:00Z"/>
          <w:del w:id="153" w:author="Chunshan Xiong - CATT" w:date="2023-02-06T16:14:00Z"/>
        </w:rPr>
      </w:pPr>
      <w:ins w:id="154" w:author="S2-2301379" w:date="2023-02-06T16:04:00Z">
        <w:del w:id="155" w:author="Chunshan Xiong - CATT" w:date="2023-02-06T16:14:00Z">
          <w:r w:rsidRPr="00C82D98" w:rsidDel="002354F1">
            <w:rPr>
              <w:rFonts w:hint="eastAsia"/>
            </w:rPr>
            <w:delText>Editor</w:delText>
          </w:r>
          <w:r w:rsidDel="002354F1">
            <w:delText>’</w:delText>
          </w:r>
          <w:r w:rsidRPr="00C82D98" w:rsidDel="002354F1">
            <w:rPr>
              <w:rFonts w:hint="eastAsia"/>
            </w:rPr>
            <w:delText xml:space="preserve">s Note: Whether the Protocol Description belongs to the existing Flow Description or is standalone IE is FFS. </w:delText>
          </w:r>
        </w:del>
      </w:ins>
    </w:p>
    <w:p w14:paraId="55349665" w14:textId="77777777" w:rsidR="00005E2E" w:rsidRDefault="00C82D98" w:rsidP="00ED18A0">
      <w:pPr>
        <w:rPr>
          <w:lang w:val="en-US" w:eastAsia="zh-CN"/>
        </w:rPr>
      </w:pPr>
      <w:ins w:id="156" w:author="S2-2301379" w:date="2023-02-06T16:04:00Z">
        <w:r w:rsidRPr="00C82D98">
          <w:rPr>
            <w:lang w:val="en-US" w:eastAsia="zh-CN"/>
          </w:rPr>
          <w:t xml:space="preserve">AF provided PDU Set </w:t>
        </w:r>
        <w:proofErr w:type="spellStart"/>
        <w:r w:rsidRPr="00C82D98">
          <w:rPr>
            <w:lang w:val="en-US" w:eastAsia="zh-CN"/>
          </w:rPr>
          <w:t>QoS</w:t>
        </w:r>
        <w:proofErr w:type="spellEnd"/>
        <w:r w:rsidRPr="00C82D98">
          <w:rPr>
            <w:lang w:val="en-US" w:eastAsia="zh-CN"/>
          </w:rPr>
          <w:t xml:space="preserve"> Parameters and Protocol Description may be used in determining the </w:t>
        </w:r>
        <w:proofErr w:type="spellStart"/>
        <w:r w:rsidRPr="00C82D98">
          <w:rPr>
            <w:lang w:val="en-US" w:eastAsia="zh-CN"/>
          </w:rPr>
          <w:t>QoS</w:t>
        </w:r>
        <w:proofErr w:type="spellEnd"/>
        <w:r w:rsidRPr="00C82D98">
          <w:rPr>
            <w:lang w:val="en-US" w:eastAsia="zh-CN"/>
          </w:rPr>
          <w:t xml:space="preserve"> </w:t>
        </w:r>
      </w:ins>
      <w:ins w:id="157" w:author="Chunshan Xiong - CATT" w:date="2023-02-08T23:32:00Z">
        <w:r w:rsidR="00005E2E">
          <w:rPr>
            <w:lang w:val="en-US" w:eastAsia="zh-CN"/>
          </w:rPr>
          <w:t>parameters</w:t>
        </w:r>
      </w:ins>
      <w:ins w:id="158" w:author="S2-2301379" w:date="2023-02-06T16:04:00Z">
        <w:del w:id="159" w:author="Chunshan Xiong - CATT" w:date="2023-02-08T23:32:00Z">
          <w:r w:rsidRPr="00C82D98" w:rsidDel="00005E2E">
            <w:rPr>
              <w:lang w:val="en-US" w:eastAsia="zh-CN"/>
            </w:rPr>
            <w:delText>Profile</w:delText>
          </w:r>
        </w:del>
        <w:r w:rsidRPr="00C82D98">
          <w:rPr>
            <w:lang w:val="en-US" w:eastAsia="zh-CN"/>
          </w:rPr>
          <w:t xml:space="preserve"> by the PCF and identifying the PDU Set information by the UPF.</w:t>
        </w:r>
      </w:ins>
    </w:p>
    <w:p w14:paraId="11CA37B0" w14:textId="4136C87F" w:rsidR="00ED18A0" w:rsidRDefault="00ED18A0" w:rsidP="00ED18A0">
      <w:pPr>
        <w:rPr>
          <w:lang w:val="en-US" w:eastAsia="zh-CN"/>
        </w:rPr>
      </w:pPr>
      <w:ins w:id="160" w:author="Chunshan Xiong - CATT" w:date="2023-02-08T17:07:00Z">
        <w:r w:rsidRPr="002354F1">
          <w:rPr>
            <w:lang w:val="en-US" w:eastAsia="zh-CN"/>
          </w:rPr>
          <w:lastRenderedPageBreak/>
          <w:t xml:space="preserve">SMF </w:t>
        </w:r>
        <w:r>
          <w:rPr>
            <w:lang w:val="en-US" w:eastAsia="zh-CN"/>
          </w:rPr>
          <w:t>can</w:t>
        </w:r>
        <w:r w:rsidRPr="002354F1">
          <w:rPr>
            <w:lang w:val="en-US" w:eastAsia="zh-CN"/>
          </w:rPr>
          <w:t xml:space="preserve"> </w:t>
        </w:r>
        <w:r>
          <w:rPr>
            <w:lang w:val="en-US" w:eastAsia="zh-CN"/>
          </w:rPr>
          <w:t>bind</w:t>
        </w:r>
        <w:r w:rsidRPr="002354F1">
          <w:rPr>
            <w:lang w:val="en-US" w:eastAsia="zh-CN"/>
          </w:rPr>
          <w:t xml:space="preserve"> different </w:t>
        </w:r>
        <w:r>
          <w:rPr>
            <w:lang w:val="en-US" w:eastAsia="zh-CN"/>
          </w:rPr>
          <w:t>service data flow</w:t>
        </w:r>
        <w:r w:rsidRPr="002354F1">
          <w:rPr>
            <w:lang w:val="en-US" w:eastAsia="zh-CN"/>
          </w:rPr>
          <w:t xml:space="preserve"> with the same PDU </w:t>
        </w:r>
        <w:proofErr w:type="spellStart"/>
        <w:r w:rsidRPr="002354F1">
          <w:rPr>
            <w:lang w:val="en-US" w:eastAsia="zh-CN"/>
          </w:rPr>
          <w:t>QoS</w:t>
        </w:r>
        <w:proofErr w:type="spellEnd"/>
        <w:r w:rsidRPr="002354F1">
          <w:rPr>
            <w:lang w:val="en-US" w:eastAsia="zh-CN"/>
          </w:rPr>
          <w:t xml:space="preserve"> </w:t>
        </w:r>
        <w:r>
          <w:rPr>
            <w:lang w:val="en-US" w:eastAsia="zh-CN"/>
          </w:rPr>
          <w:t xml:space="preserve">parameters and PDU Set </w:t>
        </w:r>
        <w:proofErr w:type="spellStart"/>
        <w:r>
          <w:rPr>
            <w:lang w:val="en-US" w:eastAsia="zh-CN"/>
          </w:rPr>
          <w:t>QoS</w:t>
        </w:r>
        <w:proofErr w:type="spellEnd"/>
        <w:r>
          <w:rPr>
            <w:lang w:val="en-US" w:eastAsia="zh-CN"/>
          </w:rPr>
          <w:t xml:space="preserve"> p</w:t>
        </w:r>
        <w:r w:rsidRPr="002354F1">
          <w:rPr>
            <w:lang w:val="en-US" w:eastAsia="zh-CN"/>
          </w:rPr>
          <w:t>a</w:t>
        </w:r>
        <w:r>
          <w:rPr>
            <w:lang w:val="en-US" w:eastAsia="zh-CN"/>
          </w:rPr>
          <w:t>ra</w:t>
        </w:r>
        <w:r w:rsidRPr="002354F1">
          <w:rPr>
            <w:lang w:val="en-US" w:eastAsia="zh-CN"/>
          </w:rPr>
          <w:t xml:space="preserve">meters into the same </w:t>
        </w:r>
        <w:proofErr w:type="spellStart"/>
        <w:r w:rsidRPr="002354F1">
          <w:rPr>
            <w:lang w:val="en-US" w:eastAsia="zh-CN"/>
          </w:rPr>
          <w:t>QoS</w:t>
        </w:r>
        <w:proofErr w:type="spellEnd"/>
        <w:r w:rsidRPr="002354F1">
          <w:rPr>
            <w:lang w:val="en-US" w:eastAsia="zh-CN"/>
          </w:rPr>
          <w:t xml:space="preserve"> Flow.</w:t>
        </w:r>
      </w:ins>
    </w:p>
    <w:p w14:paraId="49C8875A" w14:textId="6B27B7AA" w:rsidR="00C82D98" w:rsidRPr="00C82D98" w:rsidRDefault="00C82D98" w:rsidP="00C82D98">
      <w:pPr>
        <w:pStyle w:val="4"/>
        <w:rPr>
          <w:ins w:id="161" w:author="S2-2301379" w:date="2023-02-06T16:04:00Z"/>
          <w:lang w:eastAsia="ko-KR"/>
        </w:rPr>
      </w:pPr>
      <w:ins w:id="162" w:author="S2-2301379" w:date="2023-02-06T16:04:00Z">
        <w:r w:rsidRPr="00C82D98">
          <w:rPr>
            <w:lang w:eastAsia="ko-KR"/>
          </w:rPr>
          <w:t>5.37</w:t>
        </w:r>
        <w:proofErr w:type="gramStart"/>
        <w:r w:rsidRPr="00C82D98">
          <w:rPr>
            <w:lang w:eastAsia="ko-KR"/>
          </w:rPr>
          <w:t>.x.</w:t>
        </w:r>
        <w:r>
          <w:rPr>
            <w:lang w:eastAsia="ko-KR"/>
          </w:rPr>
          <w:t>2</w:t>
        </w:r>
        <w:proofErr w:type="gramEnd"/>
        <w:r w:rsidRPr="00C82D98">
          <w:rPr>
            <w:lang w:eastAsia="ko-KR"/>
          </w:rPr>
          <w:tab/>
          <w:t>PDU Set Information and Identification</w:t>
        </w:r>
      </w:ins>
    </w:p>
    <w:p w14:paraId="2CFD70E5" w14:textId="77777777" w:rsidR="00C82D98" w:rsidRPr="00C82D98" w:rsidRDefault="00C82D98" w:rsidP="00C82D98">
      <w:pPr>
        <w:rPr>
          <w:ins w:id="163" w:author="S2-2301379" w:date="2023-02-06T16:04:00Z"/>
          <w:lang w:eastAsia="ko-KR"/>
        </w:rPr>
      </w:pPr>
      <w:ins w:id="164" w:author="S2-2301379" w:date="2023-02-06T16:04:00Z">
        <w:r w:rsidRPr="00C82D98">
          <w:rPr>
            <w:lang w:eastAsia="ko-KR"/>
          </w:rPr>
          <w:t xml:space="preserve">To support PDU Set based </w:t>
        </w:r>
        <w:proofErr w:type="spellStart"/>
        <w:r w:rsidRPr="00C82D98">
          <w:rPr>
            <w:lang w:eastAsia="ko-KR"/>
          </w:rPr>
          <w:t>QoS</w:t>
        </w:r>
        <w:proofErr w:type="spellEnd"/>
        <w:r w:rsidRPr="00C82D98">
          <w:rPr>
            <w:lang w:eastAsia="ko-KR"/>
          </w:rPr>
          <w:t xml:space="preserve"> handling, the PSA UPF identifies PDUs that belong to PDU Sets and determines the below PDU Set Information which it sends to the NG-RAN in the GTP-U header. The PDU Set information is used by the NG-RAN for PDU Set handling as described above.</w:t>
        </w:r>
      </w:ins>
    </w:p>
    <w:p w14:paraId="11E0DBEF" w14:textId="77777777" w:rsidR="00C82D98" w:rsidRPr="00C82D98" w:rsidRDefault="00C82D98" w:rsidP="00C82D98">
      <w:pPr>
        <w:rPr>
          <w:ins w:id="165" w:author="S2-2301379" w:date="2023-02-06T16:04:00Z"/>
          <w:rFonts w:eastAsia="等线"/>
          <w:lang w:val="en-US" w:eastAsia="zh-CN"/>
        </w:rPr>
      </w:pPr>
      <w:ins w:id="166" w:author="S2-2301379" w:date="2023-02-06T16:04:00Z">
        <w:r w:rsidRPr="00C82D98">
          <w:rPr>
            <w:rFonts w:eastAsia="等线"/>
            <w:lang w:val="en-US" w:eastAsia="zh-CN"/>
          </w:rPr>
          <w:t>The PDU Set Information comprises:</w:t>
        </w:r>
      </w:ins>
    </w:p>
    <w:p w14:paraId="7A621206" w14:textId="77777777" w:rsidR="00C82D98" w:rsidRPr="00C82D98" w:rsidRDefault="00C82D98" w:rsidP="00C82D98">
      <w:pPr>
        <w:pStyle w:val="B1"/>
        <w:rPr>
          <w:ins w:id="167" w:author="S2-2301379" w:date="2023-02-06T16:04:00Z"/>
          <w:rFonts w:eastAsia="等线"/>
          <w:lang w:val="en-US" w:eastAsia="zh-CN"/>
        </w:rPr>
      </w:pPr>
      <w:ins w:id="168" w:author="S2-2301379" w:date="2023-02-06T16:04:00Z">
        <w:r w:rsidRPr="00C82D98">
          <w:rPr>
            <w:rFonts w:eastAsia="等线"/>
            <w:lang w:val="en-US" w:eastAsia="zh-CN"/>
          </w:rPr>
          <w:t>-</w:t>
        </w:r>
        <w:r w:rsidRPr="00C82D98">
          <w:rPr>
            <w:rFonts w:eastAsia="等线"/>
            <w:lang w:val="en-US" w:eastAsia="zh-CN"/>
          </w:rPr>
          <w:tab/>
          <w:t xml:space="preserve">PDU Set </w:t>
        </w:r>
        <w:r w:rsidRPr="00C82D98">
          <w:rPr>
            <w:rFonts w:eastAsia="等线" w:hint="eastAsia"/>
            <w:lang w:val="en-US" w:eastAsia="zh-CN"/>
          </w:rPr>
          <w:t>Sequence</w:t>
        </w:r>
        <w:r w:rsidRPr="00C82D98">
          <w:rPr>
            <w:rFonts w:eastAsia="等线"/>
            <w:lang w:val="en-US" w:eastAsia="zh-CN"/>
          </w:rPr>
          <w:t xml:space="preserve"> </w:t>
        </w:r>
        <w:r w:rsidRPr="00C82D98">
          <w:rPr>
            <w:rFonts w:eastAsia="等线" w:hint="eastAsia"/>
            <w:lang w:val="en-US" w:eastAsia="zh-CN"/>
          </w:rPr>
          <w:t>Number</w:t>
        </w:r>
        <w:r w:rsidRPr="00C82D98">
          <w:rPr>
            <w:rFonts w:eastAsia="等线"/>
            <w:lang w:val="en-US" w:eastAsia="zh-CN"/>
          </w:rPr>
          <w:t>.</w:t>
        </w:r>
      </w:ins>
    </w:p>
    <w:p w14:paraId="1F5A64D8" w14:textId="77777777" w:rsidR="00C82D98" w:rsidRPr="00C82D98" w:rsidRDefault="00C82D98" w:rsidP="00C82D98">
      <w:pPr>
        <w:pStyle w:val="B1"/>
        <w:rPr>
          <w:ins w:id="169" w:author="S2-2301379" w:date="2023-02-06T16:04:00Z"/>
          <w:rFonts w:eastAsia="等线"/>
          <w:lang w:val="en-US" w:eastAsia="zh-CN"/>
        </w:rPr>
      </w:pPr>
      <w:ins w:id="170" w:author="S2-2301379" w:date="2023-02-06T16:04:00Z">
        <w:r w:rsidRPr="00C82D98">
          <w:rPr>
            <w:rFonts w:eastAsia="等线"/>
            <w:lang w:val="en-US" w:eastAsia="zh-CN"/>
          </w:rPr>
          <w:t>-</w:t>
        </w:r>
        <w:r w:rsidRPr="00C82D98">
          <w:rPr>
            <w:rFonts w:eastAsia="等线"/>
            <w:lang w:val="en-US" w:eastAsia="zh-CN"/>
          </w:rPr>
          <w:tab/>
          <w:t xml:space="preserve">Indication of End PDU of the PDU Set </w:t>
        </w:r>
      </w:ins>
    </w:p>
    <w:p w14:paraId="69DB8543" w14:textId="77777777" w:rsidR="00C82D98" w:rsidRPr="00C82D98" w:rsidRDefault="00C82D98" w:rsidP="00C82D98">
      <w:pPr>
        <w:pStyle w:val="B1"/>
        <w:rPr>
          <w:ins w:id="171" w:author="S2-2301379" w:date="2023-02-06T16:04:00Z"/>
          <w:rFonts w:eastAsia="等线"/>
          <w:lang w:val="en-US" w:eastAsia="zh-CN"/>
        </w:rPr>
      </w:pPr>
      <w:ins w:id="172" w:author="S2-2301379" w:date="2023-02-06T16:04:00Z">
        <w:r w:rsidRPr="00C82D98">
          <w:rPr>
            <w:rFonts w:eastAsia="等线"/>
            <w:lang w:val="en-US" w:eastAsia="zh-CN"/>
          </w:rPr>
          <w:t>-</w:t>
        </w:r>
        <w:r w:rsidRPr="00C82D98">
          <w:rPr>
            <w:rFonts w:eastAsia="等线"/>
            <w:lang w:val="en-US" w:eastAsia="zh-CN"/>
          </w:rPr>
          <w:tab/>
          <w:t>PDU Sequence Number within a PDU Set</w:t>
        </w:r>
      </w:ins>
    </w:p>
    <w:p w14:paraId="25945088" w14:textId="77777777" w:rsidR="00C82D98" w:rsidRPr="00C82D98" w:rsidRDefault="00C82D98" w:rsidP="00C82D98">
      <w:pPr>
        <w:pStyle w:val="B1"/>
        <w:rPr>
          <w:ins w:id="173" w:author="S2-2301379" w:date="2023-02-06T16:04:00Z"/>
          <w:rFonts w:eastAsia="等线"/>
          <w:lang w:val="en-US" w:eastAsia="zh-CN"/>
        </w:rPr>
      </w:pPr>
      <w:ins w:id="174" w:author="S2-2301379" w:date="2023-02-06T16:04:00Z">
        <w:r w:rsidRPr="00C82D98">
          <w:rPr>
            <w:rFonts w:eastAsia="等线"/>
            <w:lang w:val="en-US" w:eastAsia="zh-CN"/>
          </w:rPr>
          <w:t>-</w:t>
        </w:r>
        <w:r w:rsidRPr="00C82D98">
          <w:rPr>
            <w:rFonts w:eastAsia="等线"/>
            <w:lang w:val="en-US" w:eastAsia="zh-CN"/>
          </w:rPr>
          <w:tab/>
          <w:t>PDU Set Size</w:t>
        </w:r>
        <w:r w:rsidRPr="00C82D98">
          <w:rPr>
            <w:rFonts w:eastAsia="等线"/>
            <w:lang w:eastAsia="zh-CN"/>
          </w:rPr>
          <w:t xml:space="preserve"> in bytes</w:t>
        </w:r>
        <w:r w:rsidRPr="00C82D98">
          <w:rPr>
            <w:rFonts w:eastAsia="等线"/>
            <w:lang w:val="en-US" w:eastAsia="zh-CN"/>
          </w:rPr>
          <w:t>.</w:t>
        </w:r>
      </w:ins>
    </w:p>
    <w:p w14:paraId="45E2282E" w14:textId="77777777" w:rsidR="00C82D98" w:rsidRPr="00C82D98" w:rsidRDefault="00C82D98" w:rsidP="00C82D98">
      <w:pPr>
        <w:pStyle w:val="B1"/>
        <w:rPr>
          <w:ins w:id="175" w:author="S2-2301379" w:date="2023-02-06T16:04:00Z"/>
          <w:rFonts w:eastAsia="等线"/>
          <w:lang w:val="en-US" w:eastAsia="zh-CN"/>
        </w:rPr>
      </w:pPr>
      <w:ins w:id="176" w:author="S2-2301379" w:date="2023-02-06T16:04:00Z">
        <w:r w:rsidRPr="00C82D98">
          <w:rPr>
            <w:rFonts w:eastAsia="等线"/>
            <w:lang w:val="en-US" w:eastAsia="zh-CN"/>
          </w:rPr>
          <w:t>-</w:t>
        </w:r>
        <w:r w:rsidRPr="00C82D98">
          <w:rPr>
            <w:rFonts w:eastAsia="等线"/>
            <w:lang w:val="en-US" w:eastAsia="zh-CN"/>
          </w:rPr>
          <w:tab/>
          <w:t xml:space="preserve">PDU Set Importance, which identifies the importance of a PDU Set within a </w:t>
        </w:r>
        <w:proofErr w:type="spellStart"/>
        <w:r w:rsidRPr="00C82D98">
          <w:rPr>
            <w:rFonts w:eastAsia="等线"/>
            <w:lang w:val="en-US" w:eastAsia="zh-CN"/>
          </w:rPr>
          <w:t>QoS</w:t>
        </w:r>
        <w:proofErr w:type="spellEnd"/>
        <w:r w:rsidRPr="00C82D98">
          <w:rPr>
            <w:rFonts w:eastAsia="等线"/>
            <w:lang w:val="en-US" w:eastAsia="zh-CN"/>
          </w:rPr>
          <w:t xml:space="preserve"> Flow.</w:t>
        </w:r>
      </w:ins>
    </w:p>
    <w:p w14:paraId="102C3E16" w14:textId="77777777" w:rsidR="00C82D98" w:rsidRPr="00C82D98" w:rsidRDefault="00C82D98" w:rsidP="00C82D98">
      <w:pPr>
        <w:rPr>
          <w:ins w:id="177" w:author="S2-2301379" w:date="2023-02-06T16:04:00Z"/>
          <w:lang w:val="en-US" w:eastAsia="zh-CN"/>
        </w:rPr>
      </w:pPr>
      <w:ins w:id="178" w:author="S2-2301379" w:date="2023-02-06T16:04:00Z">
        <w:r w:rsidRPr="00C82D98">
          <w:rPr>
            <w:lang w:val="en-US" w:eastAsia="zh-CN"/>
          </w:rPr>
          <w:t>The NG-RAN may use the PDU Set Importance for PDU Set level packet discarding in presence of congestion.</w:t>
        </w:r>
      </w:ins>
    </w:p>
    <w:p w14:paraId="0C568F83" w14:textId="5FA61D29" w:rsidR="00C82D98" w:rsidRPr="00C82D98" w:rsidRDefault="00C82D98" w:rsidP="00C82D98">
      <w:pPr>
        <w:pStyle w:val="NO"/>
        <w:rPr>
          <w:ins w:id="179" w:author="S2-2301379" w:date="2023-02-06T16:04:00Z"/>
          <w:rFonts w:eastAsia="等线"/>
        </w:rPr>
      </w:pPr>
      <w:ins w:id="180" w:author="S2-2301379" w:date="2023-02-06T16:04:00Z">
        <w:r w:rsidRPr="00C82D98">
          <w:rPr>
            <w:lang w:val="en-US" w:eastAsia="zh-CN"/>
          </w:rPr>
          <w:t>NOTE</w:t>
        </w:r>
        <w:r>
          <w:rPr>
            <w:lang w:val="en-US" w:eastAsia="zh-CN"/>
          </w:rPr>
          <w:t xml:space="preserve"> </w:t>
        </w:r>
        <w:r w:rsidRPr="00C82D98">
          <w:rPr>
            <w:lang w:val="en-US" w:eastAsia="zh-CN"/>
          </w:rPr>
          <w:t xml:space="preserve">1: </w:t>
        </w:r>
        <w:r w:rsidRPr="00C82D98">
          <w:rPr>
            <w:lang w:val="en-US" w:eastAsia="zh-CN"/>
          </w:rPr>
          <w:tab/>
        </w:r>
        <w:r w:rsidRPr="00C82D98">
          <w:rPr>
            <w:rFonts w:eastAsia="等线"/>
          </w:rPr>
          <w:t>The PDU Set Size is pending SA WG4 progress on SA WG4 5G_RTP WI. It is up to an application to decide whether to send PDU Set Size in bytes or not.</w:t>
        </w:r>
      </w:ins>
    </w:p>
    <w:p w14:paraId="6FCC4CEF" w14:textId="02B987D0" w:rsidR="00C82D98" w:rsidRPr="00C82D98" w:rsidRDefault="00C82D98" w:rsidP="00C82D98">
      <w:pPr>
        <w:pStyle w:val="NO"/>
        <w:rPr>
          <w:ins w:id="181" w:author="S2-2301379" w:date="2023-02-06T16:04:00Z"/>
          <w:lang w:val="en-US" w:eastAsia="zh-CN"/>
        </w:rPr>
      </w:pPr>
      <w:ins w:id="182" w:author="S2-2301379" w:date="2023-02-06T16:04:00Z">
        <w:r w:rsidRPr="00C82D98">
          <w:rPr>
            <w:lang w:val="en-US" w:eastAsia="zh-CN"/>
          </w:rPr>
          <w:t>NOTE</w:t>
        </w:r>
        <w:r>
          <w:rPr>
            <w:lang w:val="en-US" w:eastAsia="zh-CN"/>
          </w:rPr>
          <w:t xml:space="preserve"> </w:t>
        </w:r>
        <w:r w:rsidRPr="00C82D98">
          <w:rPr>
            <w:lang w:val="en-US" w:eastAsia="zh-CN"/>
          </w:rPr>
          <w:t xml:space="preserve">2: </w:t>
        </w:r>
        <w:r w:rsidRPr="00C82D98">
          <w:rPr>
            <w:lang w:val="en-US" w:eastAsia="zh-CN"/>
          </w:rPr>
          <w:tab/>
        </w:r>
        <w:r w:rsidRPr="00C82D98">
          <w:rPr>
            <w:rFonts w:eastAsia="等线"/>
          </w:rPr>
          <w:t xml:space="preserve">The PDU Set Information can be different for different PDU Sets within a </w:t>
        </w:r>
        <w:proofErr w:type="spellStart"/>
        <w:r w:rsidRPr="00C82D98">
          <w:rPr>
            <w:rFonts w:eastAsia="等线"/>
          </w:rPr>
          <w:t>QoS</w:t>
        </w:r>
        <w:proofErr w:type="spellEnd"/>
        <w:r w:rsidRPr="00C82D98">
          <w:rPr>
            <w:rFonts w:eastAsia="等线"/>
          </w:rPr>
          <w:t xml:space="preserve"> Flow.</w:t>
        </w:r>
      </w:ins>
    </w:p>
    <w:p w14:paraId="0BB05D72" w14:textId="7CA4EE02" w:rsidR="00C82D98" w:rsidRPr="00C82D98" w:rsidRDefault="00C82D98" w:rsidP="00C82D98">
      <w:pPr>
        <w:rPr>
          <w:ins w:id="183" w:author="S2-2301379" w:date="2023-02-06T16:04:00Z"/>
          <w:lang w:val="en-US" w:eastAsia="zh-CN"/>
        </w:rPr>
      </w:pPr>
      <w:ins w:id="184" w:author="S2-2301379" w:date="2023-02-06T16:04:00Z">
        <w:r w:rsidRPr="00C82D98">
          <w:rPr>
            <w:lang w:eastAsia="ko-KR"/>
          </w:rPr>
          <w:t>The SMF instructs UPF to perform PDU Set marking and may provide UPF the</w:t>
        </w:r>
        <w:r w:rsidRPr="00C82D98">
          <w:rPr>
            <w:rFonts w:eastAsia="等线"/>
            <w:lang w:val="en-US" w:eastAsia="zh-CN"/>
          </w:rPr>
          <w:t xml:space="preserve"> Protocol Description indicating the header (e.g., RTP/SRTP) and payload type (e.g. H.264) used by the service data flow. The Protocol Description</w:t>
        </w:r>
        <w:r w:rsidRPr="00C82D98">
          <w:rPr>
            <w:lang w:val="en-US" w:eastAsia="zh-CN"/>
          </w:rPr>
          <w:t xml:space="preserve"> may be received in the PCC rule, based on information provided by the AF or by PCF local policies as described in clause 5.37.x</w:t>
        </w:r>
        <w:r>
          <w:rPr>
            <w:lang w:val="en-US" w:eastAsia="zh-CN"/>
          </w:rPr>
          <w:t>.1</w:t>
        </w:r>
        <w:r w:rsidRPr="00C82D98">
          <w:rPr>
            <w:lang w:val="en-US" w:eastAsia="zh-CN"/>
          </w:rPr>
          <w:t xml:space="preserve">.  </w:t>
        </w:r>
        <w:r w:rsidRPr="00C82D98">
          <w:rPr>
            <w:rFonts w:eastAsia="等线"/>
            <w:lang w:val="en-US" w:eastAsia="zh-CN"/>
          </w:rPr>
          <w:t xml:space="preserve">Alternatively, PSA </w:t>
        </w:r>
        <w:r w:rsidRPr="00C82D98">
          <w:rPr>
            <w:rFonts w:eastAsia="等线"/>
            <w:lang w:val="en-US"/>
          </w:rPr>
          <w:t>UPF implementation</w:t>
        </w:r>
        <w:r w:rsidRPr="00C82D98">
          <w:rPr>
            <w:rFonts w:eastAsia="等线"/>
            <w:lang w:val="en-US" w:eastAsia="zh-CN"/>
          </w:rPr>
          <w:t xml:space="preserve"> specific procedures can be used for identifying PDU Sets</w:t>
        </w:r>
        <w:r w:rsidRPr="00C82D98">
          <w:rPr>
            <w:lang w:eastAsia="ko-KR"/>
          </w:rPr>
          <w:t>.</w:t>
        </w:r>
      </w:ins>
    </w:p>
    <w:p w14:paraId="1257EE95" w14:textId="07FD9231" w:rsidR="00803881" w:rsidRDefault="00C82D98" w:rsidP="00C82D98">
      <w:pPr>
        <w:rPr>
          <w:ins w:id="185" w:author="S2-2301379" w:date="2023-02-06T16:04:00Z"/>
          <w:lang w:val="en-US" w:eastAsia="zh-CN"/>
        </w:rPr>
      </w:pPr>
      <w:ins w:id="186" w:author="S2-2301379" w:date="2023-02-06T16:04:00Z">
        <w:r w:rsidRPr="00C82D98">
          <w:rPr>
            <w:rFonts w:eastAsia="等线"/>
            <w:lang w:val="en-US" w:eastAsia="zh-CN"/>
          </w:rPr>
          <w:t>For each DL PDU received on N6 for which PDU Set handling should be performed based on the instruction from SMF, the PSA UPF applies the rules for PDU Set identification and provides PDU Set Information which is available to the RAN in the GTP-U header.</w:t>
        </w:r>
        <w:r>
          <w:rPr>
            <w:rFonts w:eastAsia="等线"/>
            <w:lang w:val="en-US" w:eastAsia="zh-CN"/>
          </w:rPr>
          <w:t xml:space="preserve"> </w:t>
        </w:r>
        <w:r w:rsidR="00803881">
          <w:rPr>
            <w:rFonts w:eastAsia="等线"/>
            <w:lang w:val="en-US" w:eastAsia="zh-CN"/>
          </w:rPr>
          <w:t xml:space="preserve"> </w:t>
        </w:r>
      </w:ins>
    </w:p>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7D5E7" w14:textId="77777777" w:rsidR="00890244" w:rsidRDefault="00890244">
      <w:pPr>
        <w:spacing w:after="0"/>
      </w:pPr>
      <w:r>
        <w:separator/>
      </w:r>
    </w:p>
  </w:endnote>
  <w:endnote w:type="continuationSeparator" w:id="0">
    <w:p w14:paraId="41F34FCA" w14:textId="77777777" w:rsidR="00890244" w:rsidRDefault="00890244">
      <w:pPr>
        <w:spacing w:after="0"/>
      </w:pPr>
      <w:r>
        <w:continuationSeparator/>
      </w:r>
    </w:p>
  </w:endnote>
  <w:endnote w:type="continuationNotice" w:id="1">
    <w:p w14:paraId="3B877CF0" w14:textId="77777777" w:rsidR="00890244" w:rsidRDefault="00890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ED9A6" w14:textId="77777777" w:rsidR="00890244" w:rsidRDefault="00890244">
      <w:pPr>
        <w:spacing w:after="0"/>
      </w:pPr>
      <w:r>
        <w:separator/>
      </w:r>
    </w:p>
  </w:footnote>
  <w:footnote w:type="continuationSeparator" w:id="0">
    <w:p w14:paraId="548F7EE9" w14:textId="77777777" w:rsidR="00890244" w:rsidRDefault="00890244">
      <w:pPr>
        <w:spacing w:after="0"/>
      </w:pPr>
      <w:r>
        <w:continuationSeparator/>
      </w:r>
    </w:p>
  </w:footnote>
  <w:footnote w:type="continuationNotice" w:id="1">
    <w:p w14:paraId="6C3B4672" w14:textId="77777777" w:rsidR="00890244" w:rsidRDefault="008902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E0F57" w14:textId="77777777" w:rsidR="004F51F6" w:rsidRDefault="004005C0">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05E2E"/>
    <w:rsid w:val="000162A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77571"/>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7D1"/>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56E5"/>
    <w:rsid w:val="00116F2E"/>
    <w:rsid w:val="001208C1"/>
    <w:rsid w:val="00120AC9"/>
    <w:rsid w:val="00124F68"/>
    <w:rsid w:val="0012633E"/>
    <w:rsid w:val="001304B1"/>
    <w:rsid w:val="00132065"/>
    <w:rsid w:val="0013793D"/>
    <w:rsid w:val="00137C15"/>
    <w:rsid w:val="00144E84"/>
    <w:rsid w:val="00145D43"/>
    <w:rsid w:val="001464DA"/>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58B6"/>
    <w:rsid w:val="001966F9"/>
    <w:rsid w:val="00196AE5"/>
    <w:rsid w:val="001A03A1"/>
    <w:rsid w:val="001A08B3"/>
    <w:rsid w:val="001A35C6"/>
    <w:rsid w:val="001A592E"/>
    <w:rsid w:val="001A7B60"/>
    <w:rsid w:val="001B1F99"/>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54F1"/>
    <w:rsid w:val="00237FC0"/>
    <w:rsid w:val="00243EDA"/>
    <w:rsid w:val="00244030"/>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C77"/>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546E"/>
    <w:rsid w:val="004C7A3C"/>
    <w:rsid w:val="004D49AF"/>
    <w:rsid w:val="004D4C12"/>
    <w:rsid w:val="004E20D2"/>
    <w:rsid w:val="004E22A1"/>
    <w:rsid w:val="004E3A15"/>
    <w:rsid w:val="004E6FA8"/>
    <w:rsid w:val="004F233E"/>
    <w:rsid w:val="004F2363"/>
    <w:rsid w:val="004F25DF"/>
    <w:rsid w:val="004F2815"/>
    <w:rsid w:val="004F51F6"/>
    <w:rsid w:val="00501D33"/>
    <w:rsid w:val="0050486F"/>
    <w:rsid w:val="00504AD8"/>
    <w:rsid w:val="0050677C"/>
    <w:rsid w:val="00512FD0"/>
    <w:rsid w:val="005141D9"/>
    <w:rsid w:val="00514B88"/>
    <w:rsid w:val="0051580D"/>
    <w:rsid w:val="005246A8"/>
    <w:rsid w:val="005314EC"/>
    <w:rsid w:val="00532112"/>
    <w:rsid w:val="00535524"/>
    <w:rsid w:val="0053671C"/>
    <w:rsid w:val="00541A48"/>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2C44"/>
    <w:rsid w:val="005E3D66"/>
    <w:rsid w:val="005E509C"/>
    <w:rsid w:val="005E5455"/>
    <w:rsid w:val="005E66B9"/>
    <w:rsid w:val="005E7D0E"/>
    <w:rsid w:val="005F44D7"/>
    <w:rsid w:val="005F683A"/>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2908"/>
    <w:rsid w:val="00686D35"/>
    <w:rsid w:val="006945C7"/>
    <w:rsid w:val="00694D50"/>
    <w:rsid w:val="00695808"/>
    <w:rsid w:val="0069582A"/>
    <w:rsid w:val="006A5E74"/>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488A"/>
    <w:rsid w:val="0074018A"/>
    <w:rsid w:val="007411D2"/>
    <w:rsid w:val="007438B2"/>
    <w:rsid w:val="00743D6C"/>
    <w:rsid w:val="00744852"/>
    <w:rsid w:val="0075170A"/>
    <w:rsid w:val="00752131"/>
    <w:rsid w:val="0075441C"/>
    <w:rsid w:val="007628DF"/>
    <w:rsid w:val="00765FF6"/>
    <w:rsid w:val="00775945"/>
    <w:rsid w:val="00775F0A"/>
    <w:rsid w:val="00776465"/>
    <w:rsid w:val="00776619"/>
    <w:rsid w:val="00776954"/>
    <w:rsid w:val="00777F8F"/>
    <w:rsid w:val="0078293E"/>
    <w:rsid w:val="00784C4E"/>
    <w:rsid w:val="00787106"/>
    <w:rsid w:val="00791E7E"/>
    <w:rsid w:val="00792342"/>
    <w:rsid w:val="00796929"/>
    <w:rsid w:val="007977A8"/>
    <w:rsid w:val="007A4BB9"/>
    <w:rsid w:val="007B0B11"/>
    <w:rsid w:val="007B0DE0"/>
    <w:rsid w:val="007B33E2"/>
    <w:rsid w:val="007B512A"/>
    <w:rsid w:val="007C0733"/>
    <w:rsid w:val="007C2097"/>
    <w:rsid w:val="007C3401"/>
    <w:rsid w:val="007C48C9"/>
    <w:rsid w:val="007C540A"/>
    <w:rsid w:val="007D6A07"/>
    <w:rsid w:val="007E3669"/>
    <w:rsid w:val="007F1B81"/>
    <w:rsid w:val="007F3603"/>
    <w:rsid w:val="007F3A0E"/>
    <w:rsid w:val="007F6C2A"/>
    <w:rsid w:val="007F7259"/>
    <w:rsid w:val="00803881"/>
    <w:rsid w:val="008040A8"/>
    <w:rsid w:val="00807B11"/>
    <w:rsid w:val="00814921"/>
    <w:rsid w:val="00817F7F"/>
    <w:rsid w:val="00822624"/>
    <w:rsid w:val="00824063"/>
    <w:rsid w:val="008279FA"/>
    <w:rsid w:val="0083004F"/>
    <w:rsid w:val="00830A2D"/>
    <w:rsid w:val="00830C4C"/>
    <w:rsid w:val="008310A9"/>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244"/>
    <w:rsid w:val="00890463"/>
    <w:rsid w:val="00894FAC"/>
    <w:rsid w:val="008A051A"/>
    <w:rsid w:val="008A105B"/>
    <w:rsid w:val="008A3D9D"/>
    <w:rsid w:val="008A4295"/>
    <w:rsid w:val="008A45A6"/>
    <w:rsid w:val="008A6B0B"/>
    <w:rsid w:val="008A7E3F"/>
    <w:rsid w:val="008B4144"/>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3776"/>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1E5B"/>
    <w:rsid w:val="00B3342B"/>
    <w:rsid w:val="00B33F0F"/>
    <w:rsid w:val="00B3403D"/>
    <w:rsid w:val="00B372DB"/>
    <w:rsid w:val="00B412BA"/>
    <w:rsid w:val="00B43F5C"/>
    <w:rsid w:val="00B4459B"/>
    <w:rsid w:val="00B45FBF"/>
    <w:rsid w:val="00B535E0"/>
    <w:rsid w:val="00B54B99"/>
    <w:rsid w:val="00B56460"/>
    <w:rsid w:val="00B57957"/>
    <w:rsid w:val="00B60B57"/>
    <w:rsid w:val="00B61B63"/>
    <w:rsid w:val="00B629AC"/>
    <w:rsid w:val="00B6331F"/>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EC"/>
    <w:rsid w:val="00C04CB9"/>
    <w:rsid w:val="00C10ED2"/>
    <w:rsid w:val="00C142EA"/>
    <w:rsid w:val="00C151A5"/>
    <w:rsid w:val="00C166C5"/>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E793C"/>
    <w:rsid w:val="00CF2230"/>
    <w:rsid w:val="00CF560F"/>
    <w:rsid w:val="00CF6EA2"/>
    <w:rsid w:val="00D0029F"/>
    <w:rsid w:val="00D03139"/>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33C0"/>
    <w:rsid w:val="00D40898"/>
    <w:rsid w:val="00D41EF8"/>
    <w:rsid w:val="00D437D2"/>
    <w:rsid w:val="00D445BE"/>
    <w:rsid w:val="00D4773A"/>
    <w:rsid w:val="00D50255"/>
    <w:rsid w:val="00D53C38"/>
    <w:rsid w:val="00D55CA2"/>
    <w:rsid w:val="00D606CA"/>
    <w:rsid w:val="00D61099"/>
    <w:rsid w:val="00D658E3"/>
    <w:rsid w:val="00D66520"/>
    <w:rsid w:val="00D66EE9"/>
    <w:rsid w:val="00D75D0F"/>
    <w:rsid w:val="00D77DFB"/>
    <w:rsid w:val="00D83C3F"/>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2263"/>
    <w:rsid w:val="00EC3F2A"/>
    <w:rsid w:val="00EC73A1"/>
    <w:rsid w:val="00ED0AE8"/>
    <w:rsid w:val="00ED1065"/>
    <w:rsid w:val="00ED18A0"/>
    <w:rsid w:val="00ED31C2"/>
    <w:rsid w:val="00ED5D53"/>
    <w:rsid w:val="00EE1148"/>
    <w:rsid w:val="00EE4C8B"/>
    <w:rsid w:val="00EE7D7C"/>
    <w:rsid w:val="00EF7D96"/>
    <w:rsid w:val="00F0729D"/>
    <w:rsid w:val="00F07480"/>
    <w:rsid w:val="00F07B45"/>
    <w:rsid w:val="00F100B0"/>
    <w:rsid w:val="00F12066"/>
    <w:rsid w:val="00F163E2"/>
    <w:rsid w:val="00F17B34"/>
    <w:rsid w:val="00F20F92"/>
    <w:rsid w:val="00F2550B"/>
    <w:rsid w:val="00F25D98"/>
    <w:rsid w:val="00F26AD5"/>
    <w:rsid w:val="00F26F45"/>
    <w:rsid w:val="00F300FB"/>
    <w:rsid w:val="00F4015E"/>
    <w:rsid w:val="00F41578"/>
    <w:rsid w:val="00F41A9C"/>
    <w:rsid w:val="00F42253"/>
    <w:rsid w:val="00F50C56"/>
    <w:rsid w:val="00F50C87"/>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2E61"/>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FF327C"/>
    <w:pPr>
      <w:pBdr>
        <w:top w:val="none" w:sz="0" w:space="0" w:color="auto"/>
      </w:pBdr>
      <w:spacing w:before="180"/>
      <w:outlineLvl w:val="1"/>
    </w:pPr>
    <w:rPr>
      <w:sz w:val="32"/>
    </w:rPr>
  </w:style>
  <w:style w:type="paragraph" w:styleId="3">
    <w:name w:val="heading 3"/>
    <w:basedOn w:val="2"/>
    <w:next w:val="a"/>
    <w:link w:val="3Char"/>
    <w:qFormat/>
    <w:rsid w:val="00FF327C"/>
    <w:pPr>
      <w:spacing w:before="120"/>
      <w:outlineLvl w:val="2"/>
    </w:pPr>
    <w:rPr>
      <w:sz w:val="28"/>
    </w:rPr>
  </w:style>
  <w:style w:type="paragraph" w:styleId="4">
    <w:name w:val="heading 4"/>
    <w:basedOn w:val="3"/>
    <w:next w:val="a"/>
    <w:link w:val="4Char"/>
    <w:qFormat/>
    <w:rsid w:val="00FF327C"/>
    <w:pPr>
      <w:ind w:left="1418" w:hanging="1418"/>
      <w:outlineLvl w:val="3"/>
    </w:pPr>
    <w:rPr>
      <w:sz w:val="24"/>
    </w:rPr>
  </w:style>
  <w:style w:type="paragraph" w:styleId="5">
    <w:name w:val="heading 5"/>
    <w:basedOn w:val="4"/>
    <w:next w:val="a"/>
    <w:link w:val="5Char"/>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0">
    <w:name w:val="List 3"/>
    <w:basedOn w:val="20"/>
    <w:qFormat/>
    <w:rsid w:val="00FF327C"/>
    <w:pPr>
      <w:ind w:left="1135"/>
    </w:pPr>
  </w:style>
  <w:style w:type="paragraph" w:styleId="20">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0"/>
    <w:next w:val="a"/>
    <w:semiHidden/>
    <w:qFormat/>
    <w:rsid w:val="00FF327C"/>
    <w:pPr>
      <w:ind w:left="1985" w:hanging="1985"/>
    </w:pPr>
  </w:style>
  <w:style w:type="paragraph" w:styleId="50">
    <w:name w:val="toc 5"/>
    <w:basedOn w:val="40"/>
    <w:next w:val="a"/>
    <w:uiPriority w:val="39"/>
    <w:qFormat/>
    <w:rsid w:val="00FF327C"/>
    <w:pPr>
      <w:ind w:left="1701" w:hanging="1701"/>
    </w:pPr>
  </w:style>
  <w:style w:type="paragraph" w:styleId="40">
    <w:name w:val="toc 4"/>
    <w:basedOn w:val="31"/>
    <w:next w:val="a"/>
    <w:uiPriority w:val="39"/>
    <w:qFormat/>
    <w:rsid w:val="00FF327C"/>
    <w:pPr>
      <w:ind w:left="1418" w:hanging="1418"/>
    </w:pPr>
  </w:style>
  <w:style w:type="paragraph" w:styleId="31">
    <w:name w:val="toc 3"/>
    <w:basedOn w:val="21"/>
    <w:next w:val="a"/>
    <w:uiPriority w:val="39"/>
    <w:qFormat/>
    <w:rsid w:val="00FF327C"/>
    <w:pPr>
      <w:ind w:left="1134" w:hanging="1134"/>
    </w:pPr>
  </w:style>
  <w:style w:type="paragraph" w:styleId="21">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Char"/>
    <w:qFormat/>
    <w:rsid w:val="00FF327C"/>
  </w:style>
  <w:style w:type="paragraph" w:styleId="a8">
    <w:name w:val="Body Text"/>
    <w:basedOn w:val="a"/>
    <w:link w:val="Char0"/>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9">
    <w:name w:val="Balloon Text"/>
    <w:basedOn w:val="a"/>
    <w:semiHidden/>
    <w:qFormat/>
    <w:rsid w:val="00FF327C"/>
    <w:rPr>
      <w:rFonts w:ascii="Tahoma" w:hAnsi="Tahoma" w:cs="Tahoma"/>
      <w:sz w:val="16"/>
      <w:szCs w:val="16"/>
    </w:rPr>
  </w:style>
  <w:style w:type="paragraph" w:styleId="aa">
    <w:name w:val="footer"/>
    <w:basedOn w:val="ab"/>
    <w:link w:val="Char1"/>
    <w:qFormat/>
    <w:rsid w:val="00FF327C"/>
    <w:pPr>
      <w:jc w:val="center"/>
    </w:pPr>
    <w:rPr>
      <w:i/>
    </w:rPr>
  </w:style>
  <w:style w:type="paragraph" w:styleId="ab">
    <w:name w:val="header"/>
    <w:link w:val="Char2"/>
    <w:qFormat/>
    <w:rsid w:val="00FF327C"/>
    <w:pPr>
      <w:widowControl w:val="0"/>
    </w:pPr>
    <w:rPr>
      <w:rFonts w:ascii="Arial" w:eastAsiaTheme="minorEastAsia" w:hAnsi="Arial"/>
      <w:b/>
      <w:sz w:val="18"/>
      <w:lang w:val="en-GB" w:eastAsia="en-US"/>
    </w:rPr>
  </w:style>
  <w:style w:type="paragraph" w:styleId="ac">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0"/>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4">
    <w:name w:val="index 2"/>
    <w:basedOn w:val="11"/>
    <w:next w:val="a"/>
    <w:semiHidden/>
    <w:qFormat/>
    <w:rsid w:val="00FF327C"/>
    <w:pPr>
      <w:ind w:left="284"/>
    </w:pPr>
  </w:style>
  <w:style w:type="paragraph" w:styleId="ad">
    <w:name w:val="annotation subject"/>
    <w:basedOn w:val="a7"/>
    <w:next w:val="a7"/>
    <w:semiHidden/>
    <w:qFormat/>
    <w:rsid w:val="00FF327C"/>
    <w:rPr>
      <w:b/>
      <w:bCs/>
    </w:rPr>
  </w:style>
  <w:style w:type="character" w:styleId="ae">
    <w:name w:val="FollowedHyperlink"/>
    <w:qFormat/>
    <w:rsid w:val="00FF327C"/>
    <w:rPr>
      <w:color w:val="800080"/>
      <w:u w:val="single"/>
    </w:rPr>
  </w:style>
  <w:style w:type="character" w:styleId="af">
    <w:name w:val="Hyperlink"/>
    <w:qFormat/>
    <w:rsid w:val="00FF327C"/>
    <w:rPr>
      <w:color w:val="0000FF"/>
      <w:u w:val="single"/>
    </w:rPr>
  </w:style>
  <w:style w:type="character" w:styleId="af0">
    <w:name w:val="annotation reference"/>
    <w:semiHidden/>
    <w:qFormat/>
    <w:rsid w:val="00FF327C"/>
    <w:rPr>
      <w:sz w:val="16"/>
    </w:rPr>
  </w:style>
  <w:style w:type="character" w:styleId="af1">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0"/>
    <w:link w:val="B2Char"/>
    <w:qFormat/>
    <w:rsid w:val="00FF327C"/>
  </w:style>
  <w:style w:type="paragraph" w:customStyle="1" w:styleId="B3">
    <w:name w:val="B3"/>
    <w:basedOn w:val="30"/>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Char0">
    <w:name w:val="正文文本 Char"/>
    <w:basedOn w:val="a0"/>
    <w:link w:val="a8"/>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Char0"/>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Char2">
    <w:name w:val="页眉 Char"/>
    <w:basedOn w:val="a0"/>
    <w:link w:val="ab"/>
    <w:qFormat/>
    <w:rsid w:val="00FF327C"/>
    <w:rPr>
      <w:rFonts w:ascii="Arial" w:hAnsi="Arial"/>
      <w:b/>
      <w:sz w:val="18"/>
      <w:lang w:val="en-GB" w:eastAsia="en-US"/>
    </w:rPr>
  </w:style>
  <w:style w:type="character" w:customStyle="1" w:styleId="Char">
    <w:name w:val="批注文字 Char"/>
    <w:basedOn w:val="a0"/>
    <w:link w:val="a7"/>
    <w:qFormat/>
    <w:rsid w:val="00FF327C"/>
    <w:rPr>
      <w:rFonts w:ascii="Times New Roman" w:hAnsi="Times New Roman"/>
      <w:lang w:val="en-GB" w:eastAsia="en-US"/>
    </w:rPr>
  </w:style>
  <w:style w:type="character" w:customStyle="1" w:styleId="Char1">
    <w:name w:val="页脚 Char"/>
    <w:basedOn w:val="a0"/>
    <w:link w:val="aa"/>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Char">
    <w:name w:val="标题 2 Char"/>
    <w:link w:val="2"/>
    <w:qFormat/>
    <w:rsid w:val="00FF327C"/>
    <w:rPr>
      <w:rFonts w:ascii="Arial" w:hAnsi="Arial"/>
      <w:sz w:val="32"/>
      <w:lang w:val="en-GB" w:eastAsia="en-US"/>
    </w:rPr>
  </w:style>
  <w:style w:type="character" w:customStyle="1" w:styleId="3Char">
    <w:name w:val="标题 3 Char"/>
    <w:link w:val="3"/>
    <w:qFormat/>
    <w:rsid w:val="00FF327C"/>
    <w:rPr>
      <w:rFonts w:ascii="Arial" w:hAnsi="Arial"/>
      <w:sz w:val="28"/>
      <w:lang w:val="en-GB" w:eastAsia="en-US"/>
    </w:rPr>
  </w:style>
  <w:style w:type="character" w:customStyle="1" w:styleId="4Char">
    <w:name w:val="标题 4 Char"/>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Char">
    <w:name w:val="标题 5 Char"/>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2">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216AB85-BD49-45DC-8454-06D3C1BD2D3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10</Pages>
  <Words>4492</Words>
  <Characters>25611</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17</cp:revision>
  <cp:lastPrinted>2022-09-20T03:45:00Z</cp:lastPrinted>
  <dcterms:created xsi:type="dcterms:W3CDTF">2023-02-06T08:03:00Z</dcterms:created>
  <dcterms:modified xsi:type="dcterms:W3CDTF">2023-02-08T15:52:00Z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